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AF3CDF" w14:textId="0129CA5F" w:rsidR="00F355BD" w:rsidRPr="001C332D" w:rsidRDefault="00F355BD" w:rsidP="6EBD5EB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6EBD5EB6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3GPP TSG SA WG 1 Meeting #101 </w:t>
      </w:r>
      <w:r>
        <w:tab/>
      </w:r>
      <w:r w:rsidRPr="6EBD5EB6">
        <w:rPr>
          <w:rFonts w:ascii="Arial" w:eastAsia="MS Mincho" w:hAnsi="Arial" w:cs="Arial"/>
          <w:b/>
          <w:bCs/>
          <w:sz w:val="24"/>
          <w:szCs w:val="24"/>
          <w:lang w:eastAsia="ja-JP"/>
        </w:rPr>
        <w:t>S1-23</w:t>
      </w:r>
      <w:r w:rsidR="4C83328C" w:rsidRPr="6EBD5EB6">
        <w:rPr>
          <w:rFonts w:ascii="Arial" w:eastAsia="MS Mincho" w:hAnsi="Arial" w:cs="Arial"/>
          <w:b/>
          <w:bCs/>
          <w:sz w:val="24"/>
          <w:szCs w:val="24"/>
          <w:lang w:eastAsia="ja-JP"/>
        </w:rPr>
        <w:t>0</w:t>
      </w:r>
      <w:r w:rsidR="00126B7A">
        <w:rPr>
          <w:rFonts w:ascii="Arial" w:eastAsia="MS Mincho" w:hAnsi="Arial" w:cs="Arial"/>
          <w:b/>
          <w:bCs/>
          <w:sz w:val="24"/>
          <w:szCs w:val="24"/>
          <w:lang w:eastAsia="ja-JP"/>
        </w:rPr>
        <w:t>584</w:t>
      </w:r>
    </w:p>
    <w:p w14:paraId="15BF04A4" w14:textId="7AC22FBE" w:rsidR="00F355BD" w:rsidRPr="000D6532" w:rsidRDefault="00F355BD" w:rsidP="00F355B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i/>
          <w:iCs/>
          <w:sz w:val="24"/>
          <w:szCs w:val="24"/>
          <w:lang w:eastAsia="ja-JP"/>
        </w:rPr>
      </w:pPr>
      <w:r w:rsidRPr="60DE3143">
        <w:rPr>
          <w:rFonts w:ascii="Arial" w:eastAsia="MS Mincho" w:hAnsi="Arial" w:cs="Arial"/>
          <w:b/>
          <w:bCs/>
          <w:sz w:val="24"/>
          <w:szCs w:val="24"/>
          <w:lang w:eastAsia="ja-JP"/>
        </w:rPr>
        <w:t>Athens, GR, 20 – 24 February 2023</w:t>
      </w:r>
      <w:r>
        <w:tab/>
      </w:r>
      <w:r w:rsidR="00373AB0">
        <w:rPr>
          <w:rFonts w:ascii="Arial" w:eastAsia="MS Mincho" w:hAnsi="Arial" w:cs="Arial"/>
          <w:i/>
          <w:lang w:eastAsia="ja-JP"/>
        </w:rPr>
        <w:t xml:space="preserve">(revision of </w:t>
      </w:r>
      <w:r w:rsidR="00F313DB" w:rsidRPr="00F313DB">
        <w:rPr>
          <w:rFonts w:ascii="Arial" w:eastAsia="MS Mincho" w:hAnsi="Arial" w:cs="Arial"/>
          <w:i/>
          <w:lang w:eastAsia="ja-JP"/>
        </w:rPr>
        <w:t>S1-230373</w:t>
      </w:r>
      <w:r w:rsidR="00F313DB">
        <w:rPr>
          <w:rFonts w:ascii="Arial" w:eastAsia="MS Mincho" w:hAnsi="Arial" w:cs="Arial"/>
          <w:i/>
          <w:lang w:eastAsia="ja-JP"/>
        </w:rPr>
        <w:t xml:space="preserve">, </w:t>
      </w:r>
      <w:r w:rsidR="00373AB0">
        <w:rPr>
          <w:rFonts w:ascii="Arial" w:eastAsia="MS Mincho" w:hAnsi="Arial" w:cs="Arial"/>
          <w:i/>
          <w:lang w:eastAsia="ja-JP"/>
        </w:rPr>
        <w:t>S1-23</w:t>
      </w:r>
      <w:r w:rsidR="00373AB0">
        <w:rPr>
          <w:rFonts w:ascii="Arial" w:eastAsia="MS Mincho" w:hAnsi="Arial" w:cs="Arial"/>
          <w:i/>
          <w:lang w:val="en-US" w:eastAsia="ja-JP"/>
        </w:rPr>
        <w:t>0068</w:t>
      </w:r>
      <w:r w:rsidR="00373AB0">
        <w:rPr>
          <w:rFonts w:ascii="Arial" w:eastAsia="MS Mincho" w:hAnsi="Arial" w:cs="Arial"/>
          <w:i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334AF0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00C6F">
        <w:rPr>
          <w:rFonts w:ascii="Arial" w:hAnsi="Arial" w:cs="Arial"/>
          <w:b/>
          <w:bCs/>
        </w:rPr>
        <w:t>Nokia</w:t>
      </w:r>
    </w:p>
    <w:p w14:paraId="06792901" w14:textId="01B03BAF" w:rsidR="00F738A4" w:rsidRDefault="00F738A4" w:rsidP="00F738A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>2</w:t>
      </w:r>
      <w:r w:rsidR="00BE5A79">
        <w:rPr>
          <w:rFonts w:ascii="Arial" w:hAnsi="Arial" w:cs="Arial"/>
          <w:b/>
          <w:bCs/>
        </w:rPr>
        <w:t>2.8</w:t>
      </w:r>
      <w:r w:rsidR="00F355BD">
        <w:rPr>
          <w:rFonts w:ascii="Arial" w:hAnsi="Arial" w:cs="Arial"/>
          <w:b/>
          <w:bCs/>
        </w:rPr>
        <w:t>43</w:t>
      </w:r>
      <w:r w:rsidR="00BE5A79">
        <w:rPr>
          <w:rFonts w:ascii="Arial" w:hAnsi="Arial" w:cs="Arial"/>
          <w:b/>
          <w:bCs/>
        </w:rPr>
        <w:t xml:space="preserve"> pCR: </w:t>
      </w:r>
      <w:r w:rsidR="00F355BD">
        <w:rPr>
          <w:rFonts w:ascii="Arial" w:hAnsi="Arial" w:cs="Arial"/>
          <w:b/>
          <w:bCs/>
        </w:rPr>
        <w:t>Update on UTM pre-/in-flight operation support</w:t>
      </w:r>
    </w:p>
    <w:p w14:paraId="7126B28C" w14:textId="0942C6F9" w:rsidR="00F738A4" w:rsidRDefault="00F738A4" w:rsidP="00F738A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</w:t>
      </w:r>
      <w:r w:rsidR="00F355BD">
        <w:rPr>
          <w:rFonts w:ascii="Arial" w:hAnsi="Arial" w:cs="Arial"/>
          <w:b/>
          <w:bCs/>
        </w:rPr>
        <w:t>43</w:t>
      </w:r>
      <w:r>
        <w:rPr>
          <w:rFonts w:ascii="Arial" w:hAnsi="Arial" w:cs="Arial"/>
          <w:b/>
          <w:bCs/>
        </w:rPr>
        <w:t>-0</w:t>
      </w:r>
      <w:r w:rsidR="00F355BD"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>0</w:t>
      </w:r>
    </w:p>
    <w:p w14:paraId="0BC8E829" w14:textId="09CA9B0A" w:rsidR="0009108F" w:rsidRPr="00C524DD" w:rsidRDefault="00F738A4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Pr="00F355BD">
        <w:rPr>
          <w:rFonts w:ascii="Arial" w:hAnsi="Arial" w:cs="Arial"/>
          <w:b/>
          <w:bCs/>
        </w:rPr>
        <w:t>7.</w:t>
      </w:r>
      <w:r w:rsidR="00F355BD" w:rsidRPr="00F355BD">
        <w:rPr>
          <w:rFonts w:ascii="Arial" w:hAnsi="Arial" w:cs="Arial"/>
          <w:b/>
          <w:bCs/>
        </w:rPr>
        <w:t>8</w:t>
      </w:r>
      <w:r w:rsidRPr="00F355BD">
        <w:rPr>
          <w:rFonts w:ascii="Arial" w:hAnsi="Arial" w:cs="Arial"/>
          <w:b/>
          <w:bCs/>
        </w:rPr>
        <w:t xml:space="preserve"> (</w:t>
      </w:r>
      <w:r w:rsidR="00F355BD" w:rsidRPr="00F355BD">
        <w:rPr>
          <w:rFonts w:ascii="Arial" w:hAnsi="Arial" w:cs="Arial"/>
          <w:b/>
          <w:bCs/>
        </w:rPr>
        <w:t>FS_UAV_Ph3: Study on UAV Phase 3</w:t>
      </w:r>
      <w:r>
        <w:rPr>
          <w:rFonts w:ascii="Arial" w:hAnsi="Arial" w:cs="Arial"/>
          <w:b/>
          <w:bCs/>
        </w:rPr>
        <w:t>)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A39738F" w14:textId="6B29620E" w:rsidR="008A78BE" w:rsidRPr="00C524DD" w:rsidRDefault="0009108F" w:rsidP="00FE6F45">
      <w:pPr>
        <w:spacing w:after="120"/>
        <w:rPr>
          <w:rFonts w:ascii="Arial" w:hAnsi="Arial" w:cs="Arial"/>
          <w:b/>
          <w:bCs/>
        </w:rPr>
      </w:pPr>
      <w:r w:rsidRPr="6EBD5EB6">
        <w:rPr>
          <w:rFonts w:ascii="Arial" w:hAnsi="Arial" w:cs="Arial"/>
          <w:b/>
          <w:bCs/>
        </w:rPr>
        <w:t>Contact:</w:t>
      </w:r>
      <w:r>
        <w:tab/>
      </w:r>
      <w:r w:rsidR="00703C0B">
        <w:tab/>
      </w:r>
      <w:r w:rsidR="00703C0B">
        <w:tab/>
      </w:r>
      <w:r w:rsidR="00703C0B">
        <w:tab/>
      </w:r>
      <w:r w:rsidR="00703C0B">
        <w:tab/>
      </w:r>
      <w:r w:rsidR="007612EA">
        <w:rPr>
          <w:rFonts w:ascii="Arial" w:hAnsi="Arial" w:cs="Arial"/>
          <w:b/>
          <w:bCs/>
        </w:rPr>
        <w:t>Feifei Lou</w:t>
      </w:r>
      <w:r w:rsidR="47998E64" w:rsidRPr="6EBD5EB6">
        <w:rPr>
          <w:rFonts w:ascii="Arial" w:hAnsi="Arial" w:cs="Arial"/>
          <w:b/>
          <w:bCs/>
        </w:rPr>
        <w:t xml:space="preserve"> (</w:t>
      </w:r>
      <w:r w:rsidR="007612EA">
        <w:rPr>
          <w:rFonts w:ascii="Arial" w:hAnsi="Arial" w:cs="Arial"/>
          <w:b/>
          <w:bCs/>
        </w:rPr>
        <w:t>feifei.lou</w:t>
      </w:r>
      <w:r w:rsidR="00100C6F">
        <w:rPr>
          <w:rFonts w:ascii="Arial" w:hAnsi="Arial" w:cs="Arial"/>
          <w:b/>
          <w:bCs/>
        </w:rPr>
        <w:t>@nokia.com</w:t>
      </w:r>
      <w:r w:rsidR="1C7A8384">
        <w:rPr>
          <w:rFonts w:ascii="Arial" w:hAnsi="Arial" w:cs="Arial"/>
          <w:b/>
          <w:bCs/>
        </w:rPr>
        <w:t>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2380FC0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621CC">
        <w:rPr>
          <w:rFonts w:ascii="Arial" w:eastAsia="Calibri" w:hAnsi="Arial" w:cs="Arial"/>
          <w:i/>
          <w:sz w:val="22"/>
          <w:szCs w:val="22"/>
        </w:rPr>
        <w:t xml:space="preserve">This </w:t>
      </w:r>
      <w:r w:rsidR="00100C6F">
        <w:rPr>
          <w:rFonts w:ascii="Arial" w:eastAsia="Calibri" w:hAnsi="Arial" w:cs="Arial"/>
          <w:i/>
          <w:sz w:val="22"/>
          <w:szCs w:val="22"/>
        </w:rPr>
        <w:t xml:space="preserve">document provides </w:t>
      </w:r>
      <w:r w:rsidR="00F355BD">
        <w:rPr>
          <w:rFonts w:ascii="Arial" w:eastAsia="Calibri" w:hAnsi="Arial" w:cs="Arial"/>
          <w:i/>
          <w:sz w:val="22"/>
          <w:szCs w:val="22"/>
        </w:rPr>
        <w:t>updates to UTM support PRs in</w:t>
      </w:r>
      <w:r w:rsidR="00F621CC">
        <w:rPr>
          <w:rFonts w:ascii="Arial" w:eastAsia="Calibri" w:hAnsi="Arial" w:cs="Arial"/>
          <w:i/>
          <w:sz w:val="22"/>
          <w:szCs w:val="22"/>
        </w:rPr>
        <w:t xml:space="preserve"> FS_</w:t>
      </w:r>
      <w:r w:rsidR="00F355BD">
        <w:rPr>
          <w:rFonts w:ascii="Arial" w:eastAsia="Calibri" w:hAnsi="Arial" w:cs="Arial"/>
          <w:i/>
          <w:sz w:val="22"/>
          <w:szCs w:val="22"/>
        </w:rPr>
        <w:t>UAV_Ph3</w:t>
      </w:r>
      <w:r w:rsidR="00136216">
        <w:rPr>
          <w:rFonts w:ascii="Arial" w:eastAsia="Calibri" w:hAnsi="Arial" w:cs="Arial"/>
          <w:i/>
          <w:sz w:val="22"/>
          <w:szCs w:val="22"/>
        </w:rPr>
        <w:t xml:space="preserve"> TR</w:t>
      </w:r>
      <w:r w:rsidR="00F621CC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3B8AAC50" w:rsid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5AA1E4B4" w14:textId="62A7D5CA" w:rsidR="00B63CDB" w:rsidRDefault="00B63CDB" w:rsidP="00F24C07">
      <w:r>
        <w:t xml:space="preserve">This contribution proposes to update current </w:t>
      </w:r>
      <w:r w:rsidR="00DD0DFB">
        <w:t xml:space="preserve">requirements related to the support of UTM by the 5G system for </w:t>
      </w:r>
      <w:del w:id="0" w:author="Feifei Lou (Nokia)" w:date="2023-02-22T11:02:00Z">
        <w:r w:rsidR="00DD0DFB" w:rsidDel="00E42703">
          <w:delText>pre-/</w:delText>
        </w:r>
      </w:del>
      <w:r w:rsidR="00DD0DFB">
        <w:t>in</w:t>
      </w:r>
      <w:del w:id="1" w:author="Feifei Lou (Nokia)" w:date="2023-02-22T11:06:00Z">
        <w:r w:rsidR="00DD0DFB" w:rsidDel="00594BF4">
          <w:delText>-</w:delText>
        </w:r>
      </w:del>
      <w:r w:rsidR="00DD0DFB">
        <w:t>flight operations.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16E311E7" w14:textId="66CB1265" w:rsidR="00DD0DFB" w:rsidRDefault="00DD0DFB" w:rsidP="00DD0DFB">
      <w:r>
        <w:t xml:space="preserve">Current wording and terminology on PRs </w:t>
      </w:r>
      <w:r w:rsidR="228FFBA9">
        <w:t>are</w:t>
      </w:r>
      <w:r>
        <w:t xml:space="preserve"> not aligned across requirements. </w:t>
      </w:r>
    </w:p>
    <w:p w14:paraId="20328BCF" w14:textId="75ACF718" w:rsidR="00DD0DFB" w:rsidRDefault="00B13E7A" w:rsidP="00DD0DFB">
      <w:r>
        <w:t>In addition, part</w:t>
      </w:r>
      <w:r w:rsidR="004757EA">
        <w:t>s</w:t>
      </w:r>
      <w:r>
        <w:t xml:space="preserve"> of</w:t>
      </w:r>
      <w:r w:rsidR="00D339A6">
        <w:t xml:space="preserve"> the current use cases</w:t>
      </w:r>
      <w:r>
        <w:t xml:space="preserve"> are not captured in the PRs</w:t>
      </w:r>
      <w:r w:rsidR="00DD0DFB">
        <w:t>.</w:t>
      </w:r>
    </w:p>
    <w:p w14:paraId="674BB306" w14:textId="77777777" w:rsidR="0008137D" w:rsidRDefault="0008137D" w:rsidP="0009108F">
      <w:pPr>
        <w:pStyle w:val="CRCoverPage"/>
        <w:rPr>
          <w:b/>
          <w:noProof/>
        </w:rPr>
      </w:pPr>
    </w:p>
    <w:p w14:paraId="6EB4E968" w14:textId="44C8D2CC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5486438E" w14:textId="77777777" w:rsidR="0008137D" w:rsidRDefault="0008137D" w:rsidP="0009108F">
      <w:pPr>
        <w:pStyle w:val="CRCoverPage"/>
        <w:rPr>
          <w:b/>
          <w:noProof/>
        </w:rPr>
      </w:pPr>
    </w:p>
    <w:p w14:paraId="0491F502" w14:textId="46B623BF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4D6C5AF1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2A38E5">
        <w:rPr>
          <w:noProof/>
          <w:lang w:val="en-US"/>
        </w:rPr>
        <w:t>TR 22.8</w:t>
      </w:r>
      <w:r w:rsidR="00F355BD">
        <w:rPr>
          <w:noProof/>
          <w:lang w:val="en-US"/>
        </w:rPr>
        <w:t>43</w:t>
      </w:r>
      <w:r w:rsidR="002A38E5">
        <w:rPr>
          <w:noProof/>
          <w:lang w:val="en-US"/>
        </w:rPr>
        <w:t>-0</w:t>
      </w:r>
      <w:r w:rsidR="00F355BD">
        <w:rPr>
          <w:noProof/>
          <w:lang w:val="en-US"/>
        </w:rPr>
        <w:t>2</w:t>
      </w:r>
      <w:r w:rsidR="002A38E5">
        <w:rPr>
          <w:noProof/>
          <w:lang w:val="en-US"/>
        </w:rPr>
        <w:t>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6E370E42" w:rsidR="0009108F" w:rsidRDefault="0009108F" w:rsidP="0009108F">
      <w:pPr>
        <w:rPr>
          <w:noProof/>
          <w:lang w:val="en-US"/>
        </w:rPr>
      </w:pPr>
    </w:p>
    <w:p w14:paraId="28BDB0D1" w14:textId="6A21B3D5" w:rsidR="00726C82" w:rsidRPr="00595D15" w:rsidDel="00E42703" w:rsidRDefault="00726C82" w:rsidP="00726C82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del w:id="2" w:author="Feifei Lou (Nokia)" w:date="2023-02-22T11:02:00Z"/>
          <w:rFonts w:ascii="Arial Black" w:hAnsi="Arial Black" w:cs="Arial"/>
          <w:noProof/>
          <w:color w:val="000000" w:themeColor="text1"/>
          <w:sz w:val="22"/>
          <w:szCs w:val="28"/>
        </w:rPr>
      </w:pPr>
      <w:del w:id="3" w:author="Feifei Lou (Nokia)" w:date="2023-02-22T11:02:00Z">
        <w:r w:rsidRPr="00595D15" w:rsidDel="00E42703">
          <w:rPr>
            <w:rFonts w:ascii="Arial Black" w:hAnsi="Arial Black" w:cs="Arial"/>
            <w:noProof/>
            <w:color w:val="000000" w:themeColor="text1"/>
            <w:sz w:val="22"/>
            <w:szCs w:val="28"/>
          </w:rPr>
          <w:delText>First Change</w:delText>
        </w:r>
        <w:r w:rsidR="00E34BAC" w:rsidDel="00E42703">
          <w:rPr>
            <w:rFonts w:ascii="Arial Black" w:hAnsi="Arial Black" w:cs="Arial"/>
            <w:noProof/>
            <w:color w:val="000000" w:themeColor="text1"/>
            <w:sz w:val="22"/>
            <w:szCs w:val="28"/>
          </w:rPr>
          <w:delText xml:space="preserve"> (pre-flight preparation)</w:delText>
        </w:r>
      </w:del>
    </w:p>
    <w:p w14:paraId="3F4F2DE2" w14:textId="40C97FC3" w:rsidR="00F355BD" w:rsidDel="00E42703" w:rsidRDefault="00F355BD" w:rsidP="00F355BD">
      <w:pPr>
        <w:pStyle w:val="Heading3"/>
        <w:rPr>
          <w:del w:id="4" w:author="Feifei Lou (Nokia)" w:date="2023-02-22T11:02:00Z"/>
        </w:rPr>
      </w:pPr>
      <w:bookmarkStart w:id="5" w:name="_Toc120007277"/>
      <w:del w:id="6" w:author="Feifei Lou (Nokia)" w:date="2023-02-22T11:02:00Z">
        <w:r w:rsidDel="00E42703">
          <w:rPr>
            <w:lang w:val="en-US"/>
          </w:rPr>
          <w:delText>5</w:delText>
        </w:r>
        <w:r w:rsidDel="00E42703">
          <w:delText>.</w:delText>
        </w:r>
        <w:r w:rsidDel="00E42703">
          <w:rPr>
            <w:rFonts w:eastAsia="SimSun"/>
            <w:lang w:val="en-US" w:eastAsia="zh-CN"/>
          </w:rPr>
          <w:delText>2</w:delText>
        </w:r>
        <w:r w:rsidDel="00E42703">
          <w:delText>.6</w:delText>
        </w:r>
        <w:r w:rsidDel="00E42703">
          <w:tab/>
        </w:r>
        <w:r w:rsidDel="00E42703">
          <w:rPr>
            <w:rFonts w:hint="eastAsia"/>
            <w:lang w:eastAsia="zh-CN"/>
          </w:rPr>
          <w:tab/>
        </w:r>
        <w:r w:rsidDel="00E42703">
          <w:delText>Potential New Requirements needed to support the use case</w:delText>
        </w:r>
        <w:bookmarkEnd w:id="5"/>
      </w:del>
    </w:p>
    <w:p w14:paraId="5BA0130A" w14:textId="641A66B8" w:rsidR="00F355BD" w:rsidDel="00E42703" w:rsidRDefault="00F355BD" w:rsidP="00F355BD">
      <w:pPr>
        <w:overflowPunct w:val="0"/>
        <w:autoSpaceDE w:val="0"/>
        <w:autoSpaceDN w:val="0"/>
        <w:adjustRightInd w:val="0"/>
        <w:textAlignment w:val="baseline"/>
        <w:rPr>
          <w:del w:id="7" w:author="Feifei Lou (Nokia)" w:date="2023-02-22T11:02:00Z"/>
          <w:lang w:val="en-US" w:eastAsia="ko-KR"/>
        </w:rPr>
      </w:pPr>
      <w:del w:id="8" w:author="Feifei Lou (Nokia)" w:date="2023-02-22T11:02:00Z">
        <w:r w:rsidDel="00E42703">
          <w:rPr>
            <w:lang w:eastAsia="ko-KR"/>
          </w:rPr>
          <w:delText>[P</w:delText>
        </w:r>
        <w:r w:rsidDel="00E42703">
          <w:rPr>
            <w:lang w:val="en-US" w:eastAsia="ko-KR"/>
          </w:rPr>
          <w:delText>.</w:delText>
        </w:r>
        <w:r w:rsidDel="00E42703">
          <w:rPr>
            <w:lang w:eastAsia="ko-KR"/>
          </w:rPr>
          <w:delText>R</w:delText>
        </w:r>
        <w:r w:rsidDel="00E42703">
          <w:rPr>
            <w:lang w:val="en-US" w:eastAsia="ko-KR"/>
          </w:rPr>
          <w:delText xml:space="preserve"> </w:delText>
        </w:r>
        <w:r w:rsidDel="00E42703">
          <w:rPr>
            <w:lang w:eastAsia="ko-KR"/>
          </w:rPr>
          <w:delText>5.</w:delText>
        </w:r>
        <w:r w:rsidDel="00E42703">
          <w:rPr>
            <w:lang w:val="en-US" w:eastAsia="ko-KR"/>
          </w:rPr>
          <w:delText>2</w:delText>
        </w:r>
        <w:r w:rsidDel="00E42703">
          <w:rPr>
            <w:lang w:eastAsia="ko-KR"/>
          </w:rPr>
          <w:delText>.6-</w:delText>
        </w:r>
        <w:r w:rsidDel="00E42703">
          <w:rPr>
            <w:lang w:val="en-US" w:eastAsia="ko-KR"/>
          </w:rPr>
          <w:delText>00</w:delText>
        </w:r>
        <w:r w:rsidDel="00E42703">
          <w:rPr>
            <w:lang w:eastAsia="ko-KR"/>
          </w:rPr>
          <w:delText xml:space="preserve">1] </w:delText>
        </w:r>
        <w:r w:rsidDel="00E42703">
          <w:rPr>
            <w:lang w:val="en-US" w:eastAsia="ko-KR"/>
          </w:rPr>
          <w:delText>Based on operator’s policy, the 5G system shall be able to provide a method to monitor and predict network condition</w:delText>
        </w:r>
      </w:del>
      <w:ins w:id="9" w:author="Laurent-Walter Goix (Nokia)" w:date="2023-01-31T10:42:00Z">
        <w:del w:id="10" w:author="Feifei Lou (Nokia)" w:date="2023-02-22T11:02:00Z">
          <w:r w:rsidDel="00E42703">
            <w:rPr>
              <w:lang w:val="en-US" w:eastAsia="ko-KR"/>
            </w:rPr>
            <w:delText>s and QoS</w:delText>
          </w:r>
        </w:del>
      </w:ins>
      <w:del w:id="11" w:author="Feifei Lou (Nokia)" w:date="2023-02-22T11:02:00Z">
        <w:r w:rsidDel="00E42703">
          <w:rPr>
            <w:lang w:val="en-US" w:eastAsia="ko-KR"/>
          </w:rPr>
          <w:delText xml:space="preserve"> (e.g. bitrate, latency, reliability) along the </w:delText>
        </w:r>
      </w:del>
      <w:ins w:id="12" w:author="Laurent-Walter Goix (Nokia)" w:date="2023-01-31T10:47:00Z">
        <w:del w:id="13" w:author="Feifei Lou (Nokia)" w:date="2023-02-22T11:02:00Z">
          <w:r w:rsidR="007526EA" w:rsidDel="00E42703">
            <w:rPr>
              <w:lang w:val="en-US" w:eastAsia="ko-KR"/>
            </w:rPr>
            <w:delText xml:space="preserve">a </w:delText>
          </w:r>
        </w:del>
      </w:ins>
      <w:del w:id="14" w:author="Feifei Lou (Nokia)" w:date="2023-02-22T11:02:00Z">
        <w:r w:rsidDel="00E42703">
          <w:rPr>
            <w:lang w:val="en-US" w:eastAsia="ko-KR"/>
          </w:rPr>
          <w:delText xml:space="preserve">UAV continuous geographic </w:delText>
        </w:r>
      </w:del>
      <w:ins w:id="15" w:author="Laurent-Walter Goix (Nokia)" w:date="2023-02-01T10:31:00Z">
        <w:del w:id="16" w:author="Feifei Lou (Nokia)" w:date="2023-02-22T11:02:00Z">
          <w:r w:rsidR="00212B52" w:rsidDel="00E42703">
            <w:rPr>
              <w:lang w:val="en-US" w:eastAsia="ko-KR"/>
            </w:rPr>
            <w:delText xml:space="preserve">planned </w:delText>
          </w:r>
        </w:del>
      </w:ins>
      <w:ins w:id="17" w:author="Laurent-Walter Goix (Nokia)" w:date="2023-02-01T10:29:00Z">
        <w:del w:id="18" w:author="Feifei Lou (Nokia)" w:date="2023-02-22T11:02:00Z">
          <w:r w:rsidR="003E24F2" w:rsidDel="00E42703">
            <w:rPr>
              <w:lang w:val="en-US" w:eastAsia="ko-KR"/>
            </w:rPr>
            <w:delText xml:space="preserve">flight </w:delText>
          </w:r>
        </w:del>
      </w:ins>
      <w:del w:id="19" w:author="Feifei Lou (Nokia)" w:date="2023-02-22T11:02:00Z">
        <w:r w:rsidDel="00E42703">
          <w:rPr>
            <w:lang w:val="en-US" w:eastAsia="ko-KR"/>
          </w:rPr>
          <w:delText xml:space="preserve">path </w:delText>
        </w:r>
      </w:del>
      <w:ins w:id="20" w:author="Laurent-Walter Goix (Nokia)" w:date="2023-01-31T10:43:00Z">
        <w:del w:id="21" w:author="Feifei Lou (Nokia)" w:date="2023-02-22T11:02:00Z">
          <w:r w:rsidDel="00E42703">
            <w:rPr>
              <w:lang w:val="en-US" w:eastAsia="ko-KR"/>
            </w:rPr>
            <w:delText xml:space="preserve">and time </w:delText>
          </w:r>
        </w:del>
      </w:ins>
      <w:del w:id="22" w:author="Feifei Lou (Nokia)" w:date="2023-02-22T11:02:00Z">
        <w:r w:rsidDel="00E42703">
          <w:rPr>
            <w:lang w:val="en-US" w:eastAsia="ko-KR"/>
          </w:rPr>
          <w:delText xml:space="preserve">provided from </w:delText>
        </w:r>
      </w:del>
      <w:ins w:id="23" w:author="Laurent-Walter Goix (Nokia)" w:date="2023-01-31T10:42:00Z">
        <w:del w:id="24" w:author="Feifei Lou (Nokia)" w:date="2023-02-22T11:02:00Z">
          <w:r w:rsidDel="00E42703">
            <w:rPr>
              <w:lang w:val="en-US" w:eastAsia="ko-KR"/>
            </w:rPr>
            <w:delText xml:space="preserve">by </w:delText>
          </w:r>
        </w:del>
      </w:ins>
      <w:del w:id="25" w:author="Feifei Lou (Nokia)" w:date="2023-02-22T11:02:00Z">
        <w:r w:rsidDel="00E42703">
          <w:rPr>
            <w:lang w:val="en-US" w:eastAsia="ko-KR"/>
          </w:rPr>
          <w:delText xml:space="preserve">UTM. </w:delText>
        </w:r>
      </w:del>
    </w:p>
    <w:p w14:paraId="27073B9A" w14:textId="275B609F" w:rsidR="00F355BD" w:rsidDel="00E42703" w:rsidRDefault="00F355BD" w:rsidP="00F355BD">
      <w:pPr>
        <w:overflowPunct w:val="0"/>
        <w:autoSpaceDE w:val="0"/>
        <w:autoSpaceDN w:val="0"/>
        <w:adjustRightInd w:val="0"/>
        <w:textAlignment w:val="baseline"/>
        <w:rPr>
          <w:ins w:id="26" w:author="Laurent-Walter Goix (Nokia)" w:date="2023-01-31T10:47:00Z"/>
          <w:del w:id="27" w:author="Feifei Lou (Nokia)" w:date="2023-02-22T11:02:00Z"/>
          <w:lang w:val="en-US" w:eastAsia="ko-KR"/>
        </w:rPr>
      </w:pPr>
      <w:del w:id="28" w:author="Feifei Lou (Nokia)" w:date="2023-02-22T11:02:00Z">
        <w:r w:rsidRPr="68DE020A" w:rsidDel="00E42703">
          <w:rPr>
            <w:lang w:val="en-US" w:eastAsia="ko-KR"/>
          </w:rPr>
          <w:delText xml:space="preserve">[P.R 5.2.6-002] </w:delText>
        </w:r>
      </w:del>
      <w:ins w:id="29" w:author="Laurent-Walter Goix (Nokia)" w:date="2023-01-31T10:42:00Z">
        <w:del w:id="30" w:author="Feifei Lou (Nokia)" w:date="2023-02-22T11:02:00Z">
          <w:r w:rsidRPr="68DE020A" w:rsidDel="00E42703">
            <w:rPr>
              <w:lang w:val="en-US" w:eastAsia="ko-KR"/>
            </w:rPr>
            <w:delText xml:space="preserve">Based on operator’s policy, the </w:delText>
          </w:r>
        </w:del>
      </w:ins>
      <w:del w:id="31" w:author="Feifei Lou (Nokia)" w:date="2023-02-22T11:02:00Z">
        <w:r w:rsidRPr="68DE020A" w:rsidDel="00E42703">
          <w:rPr>
            <w:lang w:val="en-US" w:eastAsia="ko-KR"/>
          </w:rPr>
          <w:delText xml:space="preserve">The 5G system shall  be able to provide UTM with the information </w:delText>
        </w:r>
      </w:del>
      <w:ins w:id="32" w:author="Laurent-Walter Goix (Nokia)" w:date="2023-02-01T10:29:00Z">
        <w:del w:id="33" w:author="Feifei Lou (Nokia)" w:date="2023-02-22T11:02:00Z">
          <w:r w:rsidR="00812B65" w:rsidRPr="68DE020A" w:rsidDel="00E42703">
            <w:rPr>
              <w:lang w:val="en-US" w:eastAsia="ko-KR"/>
            </w:rPr>
            <w:delText>about</w:delText>
          </w:r>
        </w:del>
      </w:ins>
      <w:del w:id="34" w:author="Feifei Lou (Nokia)" w:date="2023-02-22T11:02:00Z">
        <w:r w:rsidRPr="68DE020A" w:rsidDel="00E42703">
          <w:rPr>
            <w:lang w:val="en-US" w:eastAsia="ko-KR"/>
          </w:rPr>
          <w:delText xml:space="preserve">obout geographic areas where UAV service requirements could </w:delText>
        </w:r>
      </w:del>
      <w:ins w:id="35" w:author="Laurent-Walter Goix (Nokia)" w:date="2023-02-03T16:20:00Z">
        <w:del w:id="36" w:author="Feifei Lou (Nokia)" w:date="2023-02-22T11:02:00Z">
          <w:r w:rsidR="2C8CF395" w:rsidRPr="68DE020A" w:rsidDel="00E42703">
            <w:rPr>
              <w:lang w:val="en-US" w:eastAsia="ko-KR"/>
            </w:rPr>
            <w:delText xml:space="preserve">or could not </w:delText>
          </w:r>
        </w:del>
      </w:ins>
      <w:del w:id="37" w:author="Feifei Lou (Nokia)" w:date="2023-02-22T11:02:00Z">
        <w:r w:rsidRPr="68DE020A" w:rsidDel="00E42703">
          <w:rPr>
            <w:lang w:val="en-US" w:eastAsia="ko-KR"/>
          </w:rPr>
          <w:delText>be met based on predicted QoS and network conditions</w:delText>
        </w:r>
      </w:del>
      <w:ins w:id="38" w:author="Laurent-Walter Goix (Nokia)" w:date="2023-01-31T10:42:00Z">
        <w:del w:id="39" w:author="Feifei Lou (Nokia)" w:date="2023-02-22T11:02:00Z">
          <w:r w:rsidRPr="68DE020A" w:rsidDel="00E42703">
            <w:rPr>
              <w:lang w:val="en-US" w:eastAsia="ko-KR"/>
            </w:rPr>
            <w:delText xml:space="preserve"> and QoS</w:delText>
          </w:r>
        </w:del>
      </w:ins>
      <w:del w:id="40" w:author="Feifei Lou (Nokia)" w:date="2023-02-22T11:02:00Z">
        <w:r w:rsidRPr="68DE020A" w:rsidDel="00E42703">
          <w:rPr>
            <w:lang w:val="en-US" w:eastAsia="ko-KR"/>
          </w:rPr>
          <w:delText xml:space="preserve"> (e.g. bitrate, latency, reliability) </w:delText>
        </w:r>
      </w:del>
      <w:ins w:id="41" w:author="Laurent-Walter Goix (Nokia)" w:date="2023-01-31T10:47:00Z">
        <w:del w:id="42" w:author="Feifei Lou (Nokia)" w:date="2023-02-22T11:02:00Z">
          <w:r w:rsidR="007526EA" w:rsidRPr="68DE020A" w:rsidDel="00E42703">
            <w:rPr>
              <w:lang w:val="en-US" w:eastAsia="ko-KR"/>
            </w:rPr>
            <w:delText xml:space="preserve">and </w:delText>
          </w:r>
        </w:del>
      </w:ins>
      <w:ins w:id="43" w:author="Laurent-Walter Goix (Nokia)" w:date="2023-02-03T12:14:00Z">
        <w:del w:id="44" w:author="Feifei Lou (Nokia)" w:date="2023-02-22T11:02:00Z">
          <w:r w:rsidR="00155F97" w:rsidRPr="68DE020A" w:rsidDel="00E42703">
            <w:rPr>
              <w:lang w:val="en-US" w:eastAsia="ko-KR"/>
            </w:rPr>
            <w:delText xml:space="preserve">based </w:delText>
          </w:r>
        </w:del>
      </w:ins>
      <w:ins w:id="45" w:author="Laurent-Walter Goix (Nokia)" w:date="2023-01-31T10:44:00Z">
        <w:del w:id="46" w:author="Feifei Lou (Nokia)" w:date="2023-02-22T11:02:00Z">
          <w:r w:rsidRPr="68DE020A" w:rsidDel="00E42703">
            <w:rPr>
              <w:lang w:val="en-US" w:eastAsia="ko-KR"/>
            </w:rPr>
            <w:delText xml:space="preserve">on </w:delText>
          </w:r>
        </w:del>
      </w:ins>
      <w:ins w:id="47" w:author="Laurent-Walter Goix (Nokia)" w:date="2023-02-03T12:18:00Z">
        <w:del w:id="48" w:author="Feifei Lou (Nokia)" w:date="2023-02-22T11:02:00Z">
          <w:r w:rsidR="00D64FAC" w:rsidRPr="68DE020A" w:rsidDel="00E42703">
            <w:rPr>
              <w:lang w:val="en-US" w:eastAsia="ko-KR"/>
            </w:rPr>
            <w:delText>a</w:delText>
          </w:r>
        </w:del>
      </w:ins>
      <w:ins w:id="49" w:author="Laurent-Walter Goix (Nokia)" w:date="2023-01-31T10:44:00Z">
        <w:del w:id="50" w:author="Feifei Lou (Nokia)" w:date="2023-02-22T11:02:00Z">
          <w:r w:rsidRPr="68DE020A" w:rsidDel="00E42703">
            <w:rPr>
              <w:lang w:val="en-US" w:eastAsia="ko-KR"/>
            </w:rPr>
            <w:delText xml:space="preserve"> UAV continuous geographic </w:delText>
          </w:r>
        </w:del>
      </w:ins>
      <w:ins w:id="51" w:author="Laurent-Walter Goix (Nokia)" w:date="2023-02-01T10:31:00Z">
        <w:del w:id="52" w:author="Feifei Lou (Nokia)" w:date="2023-02-22T11:02:00Z">
          <w:r w:rsidR="00212B52" w:rsidRPr="68DE020A" w:rsidDel="00E42703">
            <w:rPr>
              <w:lang w:val="en-US" w:eastAsia="ko-KR"/>
            </w:rPr>
            <w:delText xml:space="preserve">planned </w:delText>
          </w:r>
        </w:del>
      </w:ins>
      <w:ins w:id="53" w:author="Laurent-Walter Goix (Nokia)" w:date="2023-02-01T10:29:00Z">
        <w:del w:id="54" w:author="Feifei Lou (Nokia)" w:date="2023-02-22T11:02:00Z">
          <w:r w:rsidR="003E24F2" w:rsidRPr="68DE020A" w:rsidDel="00E42703">
            <w:rPr>
              <w:lang w:eastAsia="zh-CN"/>
            </w:rPr>
            <w:delText>flight path</w:delText>
          </w:r>
        </w:del>
      </w:ins>
      <w:ins w:id="55" w:author="Laurent-Walter Goix (Nokia)" w:date="2023-01-31T10:46:00Z">
        <w:del w:id="56" w:author="Feifei Lou (Nokia)" w:date="2023-02-22T11:02:00Z">
          <w:r w:rsidR="00613D60" w:rsidRPr="68DE020A" w:rsidDel="00E42703">
            <w:rPr>
              <w:lang w:val="en-US" w:eastAsia="ko-KR"/>
            </w:rPr>
            <w:delText xml:space="preserve"> </w:delText>
          </w:r>
        </w:del>
      </w:ins>
      <w:ins w:id="57" w:author="Laurent-Walter Goix (Nokia)" w:date="2023-01-31T10:44:00Z">
        <w:del w:id="58" w:author="Feifei Lou (Nokia)" w:date="2023-02-22T11:02:00Z">
          <w:r w:rsidRPr="68DE020A" w:rsidDel="00E42703">
            <w:rPr>
              <w:lang w:val="en-US" w:eastAsia="ko-KR"/>
            </w:rPr>
            <w:delText>and time</w:delText>
          </w:r>
        </w:del>
      </w:ins>
      <w:del w:id="59" w:author="Feifei Lou (Nokia)" w:date="2023-02-22T11:02:00Z">
        <w:r w:rsidRPr="68DE020A" w:rsidDel="00E42703">
          <w:rPr>
            <w:lang w:val="en-US" w:eastAsia="ko-KR"/>
          </w:rPr>
          <w:delText>.</w:delText>
        </w:r>
      </w:del>
    </w:p>
    <w:p w14:paraId="35684A63" w14:textId="4FD8538E" w:rsidR="007526EA" w:rsidDel="00E42703" w:rsidRDefault="007526EA" w:rsidP="00F355BD">
      <w:pPr>
        <w:overflowPunct w:val="0"/>
        <w:autoSpaceDE w:val="0"/>
        <w:autoSpaceDN w:val="0"/>
        <w:adjustRightInd w:val="0"/>
        <w:textAlignment w:val="baseline"/>
        <w:rPr>
          <w:del w:id="60" w:author="Feifei Lou (Nokia)" w:date="2023-02-22T11:02:00Z"/>
          <w:rFonts w:eastAsia="Malgun Gothic"/>
          <w:lang w:val="en-US" w:eastAsia="en-GB"/>
        </w:rPr>
      </w:pPr>
      <w:ins w:id="61" w:author="Laurent-Walter Goix (Nokia)" w:date="2023-01-31T10:47:00Z">
        <w:del w:id="62" w:author="Feifei Lou (Nokia)" w:date="2023-02-22T11:02:00Z">
          <w:r w:rsidRPr="295FC994" w:rsidDel="00E42703">
            <w:rPr>
              <w:lang w:val="en-US" w:eastAsia="ko-KR"/>
            </w:rPr>
            <w:delText>Note</w:delText>
          </w:r>
        </w:del>
      </w:ins>
      <w:del w:id="63" w:author="Feifei Lou (Nokia)" w:date="2023-02-22T11:02:00Z">
        <w:r w:rsidRPr="295FC994" w:rsidDel="00E42703">
          <w:rPr>
            <w:lang w:val="en-US" w:eastAsia="ko-KR"/>
          </w:rPr>
          <w:delText xml:space="preserve"> </w:delText>
        </w:r>
      </w:del>
      <w:ins w:id="64" w:author="Laurent-Walter Goix (Nokia)" w:date="2023-01-31T10:47:00Z">
        <w:del w:id="65" w:author="Feifei Lou (Nokia)" w:date="2023-02-22T11:02:00Z">
          <w:r w:rsidRPr="295FC994" w:rsidDel="00E42703">
            <w:rPr>
              <w:lang w:val="en-US" w:eastAsia="ko-KR"/>
            </w:rPr>
            <w:delText xml:space="preserve">: </w:delText>
          </w:r>
        </w:del>
      </w:ins>
      <w:ins w:id="66" w:author="Laurent-Walter Goix (Nokia)" w:date="2023-02-03T12:19:00Z">
        <w:del w:id="67" w:author="Feifei Lou (Nokia)" w:date="2023-02-22T11:02:00Z">
          <w:r w:rsidR="000103AA" w:rsidRPr="295FC994" w:rsidDel="00E42703">
            <w:rPr>
              <w:lang w:val="en-US" w:eastAsia="ko-KR"/>
            </w:rPr>
            <w:delText>the 5G system-provided</w:delText>
          </w:r>
        </w:del>
      </w:ins>
      <w:ins w:id="68" w:author="Laurent-Walter Goix (Nokia)" w:date="2023-01-31T10:47:00Z">
        <w:del w:id="69" w:author="Feifei Lou (Nokia)" w:date="2023-02-22T11:02:00Z">
          <w:r w:rsidR="004F037B" w:rsidRPr="295FC994" w:rsidDel="00E42703">
            <w:rPr>
              <w:lang w:val="en-US" w:eastAsia="ko-KR"/>
            </w:rPr>
            <w:delText xml:space="preserve"> information may include </w:delText>
          </w:r>
        </w:del>
      </w:ins>
      <w:ins w:id="70" w:author="Laurent-Walter Goix (Nokia)" w:date="2023-01-31T10:49:00Z">
        <w:del w:id="71" w:author="Feifei Lou (Nokia)" w:date="2023-02-22T11:02:00Z">
          <w:r w:rsidR="00B45EA4" w:rsidRPr="295FC994" w:rsidDel="00E42703">
            <w:rPr>
              <w:lang w:val="en-US" w:eastAsia="ko-KR"/>
            </w:rPr>
            <w:delText xml:space="preserve">suggested </w:delText>
          </w:r>
        </w:del>
      </w:ins>
      <w:ins w:id="72" w:author="Laurent-Walter Goix (Nokia)" w:date="2023-01-31T10:48:00Z">
        <w:del w:id="73" w:author="Feifei Lou (Nokia)" w:date="2023-02-22T11:02:00Z">
          <w:r w:rsidR="004F037B" w:rsidRPr="295FC994" w:rsidDel="00E42703">
            <w:rPr>
              <w:lang w:val="en-US" w:eastAsia="ko-KR"/>
            </w:rPr>
            <w:delText xml:space="preserve">alternate routes as long as </w:delText>
          </w:r>
        </w:del>
      </w:ins>
      <w:ins w:id="74" w:author="Laurent-Walter Goix (Nokia)" w:date="2023-01-31T10:53:00Z">
        <w:del w:id="75" w:author="Feifei Lou (Nokia)" w:date="2023-02-22T11:02:00Z">
          <w:r w:rsidR="00DE0129" w:rsidRPr="295FC994" w:rsidDel="00E42703">
            <w:rPr>
              <w:lang w:val="en-US" w:eastAsia="ko-KR"/>
            </w:rPr>
            <w:delText xml:space="preserve">UTM-provided </w:delText>
          </w:r>
        </w:del>
      </w:ins>
      <w:ins w:id="76" w:author="Laurent-Walter Goix (Nokia)" w:date="2023-01-31T10:48:00Z">
        <w:del w:id="77" w:author="Feifei Lou (Nokia)" w:date="2023-02-22T11:02:00Z">
          <w:r w:rsidR="004F037B" w:rsidRPr="295FC994" w:rsidDel="00E42703">
            <w:rPr>
              <w:lang w:val="en-US" w:eastAsia="ko-KR"/>
            </w:rPr>
            <w:delText xml:space="preserve">mandatory </w:delText>
          </w:r>
          <w:r w:rsidR="00B45EA4" w:rsidRPr="295FC994" w:rsidDel="00E42703">
            <w:rPr>
              <w:lang w:val="en-US" w:eastAsia="ko-KR"/>
            </w:rPr>
            <w:delText>waypoints (</w:delText>
          </w:r>
        </w:del>
      </w:ins>
      <w:ins w:id="78" w:author="Laurent-Walter Goix (Nokia)" w:date="2023-02-03T12:31:00Z">
        <w:del w:id="79" w:author="Feifei Lou (Nokia)" w:date="2023-02-22T11:02:00Z">
          <w:r w:rsidR="0055321F" w:rsidRPr="295FC994" w:rsidDel="00E42703">
            <w:rPr>
              <w:lang w:val="en-US" w:eastAsia="ko-KR"/>
            </w:rPr>
            <w:delText>e.g.</w:delText>
          </w:r>
        </w:del>
      </w:ins>
      <w:ins w:id="80" w:author="Laurent-Walter Goix (Nokia)" w:date="2023-01-31T10:48:00Z">
        <w:del w:id="81" w:author="Feifei Lou (Nokia)" w:date="2023-02-22T11:02:00Z">
          <w:r w:rsidR="00B45EA4" w:rsidRPr="295FC994" w:rsidDel="00E42703">
            <w:rPr>
              <w:lang w:val="en-US" w:eastAsia="ko-KR"/>
            </w:rPr>
            <w:delText xml:space="preserve"> start/end loc</w:delText>
          </w:r>
        </w:del>
      </w:ins>
      <w:ins w:id="82" w:author="Laurent-Walter Goix (Nokia)" w:date="2023-01-31T10:49:00Z">
        <w:del w:id="83" w:author="Feifei Lou (Nokia)" w:date="2023-02-22T11:02:00Z">
          <w:r w:rsidR="00B45EA4" w:rsidRPr="295FC994" w:rsidDel="00E42703">
            <w:rPr>
              <w:lang w:val="en-US" w:eastAsia="ko-KR"/>
            </w:rPr>
            <w:delText>ations)</w:delText>
          </w:r>
        </w:del>
      </w:ins>
      <w:ins w:id="84" w:author="Laurent-Walter Goix (Nokia)" w:date="2023-01-31T10:53:00Z">
        <w:del w:id="85" w:author="Feifei Lou (Nokia)" w:date="2023-02-22T11:02:00Z">
          <w:r w:rsidR="004272FB" w:rsidRPr="295FC994" w:rsidDel="00E42703">
            <w:rPr>
              <w:lang w:val="en-US" w:eastAsia="ko-KR"/>
            </w:rPr>
            <w:delText xml:space="preserve">, </w:delText>
          </w:r>
          <w:r w:rsidR="00DE0129" w:rsidRPr="295FC994" w:rsidDel="00E42703">
            <w:rPr>
              <w:lang w:val="en-US" w:eastAsia="ko-KR"/>
            </w:rPr>
            <w:delText xml:space="preserve">preferred and/or exclusion zones </w:delText>
          </w:r>
        </w:del>
      </w:ins>
      <w:ins w:id="86" w:author="Laurent-Walter Goix (Nokia)" w:date="2023-01-31T10:52:00Z">
        <w:del w:id="87" w:author="Feifei Lou (Nokia)" w:date="2023-02-22T11:02:00Z">
          <w:r w:rsidR="00066512" w:rsidRPr="295FC994" w:rsidDel="00E42703">
            <w:rPr>
              <w:lang w:val="en-US" w:eastAsia="ko-KR"/>
            </w:rPr>
            <w:delText>are fulfilled.</w:delText>
          </w:r>
        </w:del>
      </w:ins>
    </w:p>
    <w:p w14:paraId="4C49D4EC" w14:textId="005331AB" w:rsidR="00595D15" w:rsidRPr="00595D15" w:rsidRDefault="00F355BD" w:rsidP="0D9CA931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 w:cs="Arial"/>
          <w:noProof/>
          <w:color w:val="000000" w:themeColor="text1"/>
          <w:sz w:val="22"/>
          <w:szCs w:val="22"/>
        </w:rPr>
      </w:pPr>
      <w:del w:id="88" w:author="Feifei Lou (Nokia)" w:date="2023-02-22T11:02:00Z">
        <w:r w:rsidRPr="0D9CA931" w:rsidDel="00E42703">
          <w:rPr>
            <w:rFonts w:ascii="Arial Black" w:hAnsi="Arial Black" w:cs="Arial"/>
            <w:noProof/>
            <w:color w:val="000000" w:themeColor="text1"/>
            <w:sz w:val="22"/>
            <w:szCs w:val="22"/>
          </w:rPr>
          <w:delText xml:space="preserve">Second </w:delText>
        </w:r>
      </w:del>
      <w:ins w:id="89" w:author="Feifei Lou (Nokia)" w:date="2023-02-22T11:02:00Z">
        <w:r w:rsidR="00E42703">
          <w:rPr>
            <w:rFonts w:ascii="Arial Black" w:hAnsi="Arial Black" w:cs="Arial"/>
            <w:noProof/>
            <w:color w:val="000000" w:themeColor="text1"/>
            <w:sz w:val="22"/>
            <w:szCs w:val="22"/>
          </w:rPr>
          <w:t>First</w:t>
        </w:r>
        <w:r w:rsidR="00E42703" w:rsidRPr="0D9CA931">
          <w:rPr>
            <w:rFonts w:ascii="Arial Black" w:hAnsi="Arial Black" w:cs="Arial"/>
            <w:noProof/>
            <w:color w:val="000000" w:themeColor="text1"/>
            <w:sz w:val="22"/>
            <w:szCs w:val="22"/>
          </w:rPr>
          <w:t xml:space="preserve"> </w:t>
        </w:r>
      </w:ins>
      <w:ins w:id="90" w:author="Feifei Lou (Nokia)" w:date="2023-02-09T15:26:00Z">
        <w:r w:rsidR="00AB0203" w:rsidRPr="0D9CA931">
          <w:rPr>
            <w:rFonts w:ascii="Arial Black" w:hAnsi="Arial Black" w:cs="Arial"/>
            <w:noProof/>
            <w:color w:val="000000" w:themeColor="text1"/>
            <w:sz w:val="22"/>
            <w:szCs w:val="22"/>
          </w:rPr>
          <w:t>C</w:t>
        </w:r>
      </w:ins>
      <w:del w:id="91" w:author="Feifei Lou (Nokia)" w:date="2023-02-09T15:26:00Z">
        <w:r w:rsidRPr="0D9CA931" w:rsidDel="00F355BD">
          <w:rPr>
            <w:rFonts w:ascii="Arial Black" w:hAnsi="Arial Black" w:cs="Arial"/>
            <w:noProof/>
            <w:color w:val="000000" w:themeColor="text1"/>
            <w:sz w:val="22"/>
            <w:szCs w:val="22"/>
          </w:rPr>
          <w:delText>c</w:delText>
        </w:r>
      </w:del>
      <w:r w:rsidRPr="0D9CA931">
        <w:rPr>
          <w:rFonts w:ascii="Arial Black" w:hAnsi="Arial Black" w:cs="Arial"/>
          <w:noProof/>
          <w:color w:val="000000" w:themeColor="text1"/>
          <w:sz w:val="22"/>
          <w:szCs w:val="22"/>
        </w:rPr>
        <w:t>hange</w:t>
      </w:r>
      <w:r w:rsidR="00E34BAC" w:rsidRPr="0D9CA931">
        <w:rPr>
          <w:rFonts w:ascii="Arial Black" w:hAnsi="Arial Black" w:cs="Arial"/>
          <w:noProof/>
          <w:color w:val="000000" w:themeColor="text1"/>
          <w:sz w:val="22"/>
          <w:szCs w:val="22"/>
        </w:rPr>
        <w:t xml:space="preserve"> (in</w:t>
      </w:r>
      <w:del w:id="92" w:author="Feifei Lou (Nokia)" w:date="2023-02-22T11:06:00Z">
        <w:r w:rsidR="00E34BAC" w:rsidRPr="0D9CA931" w:rsidDel="00594BF4">
          <w:rPr>
            <w:rFonts w:ascii="Arial Black" w:hAnsi="Arial Black" w:cs="Arial"/>
            <w:noProof/>
            <w:color w:val="000000" w:themeColor="text1"/>
            <w:sz w:val="22"/>
            <w:szCs w:val="22"/>
          </w:rPr>
          <w:delText>-</w:delText>
        </w:r>
      </w:del>
      <w:r w:rsidR="00E34BAC" w:rsidRPr="0D9CA931">
        <w:rPr>
          <w:rFonts w:ascii="Arial Black" w:hAnsi="Arial Black" w:cs="Arial"/>
          <w:noProof/>
          <w:color w:val="000000" w:themeColor="text1"/>
          <w:sz w:val="22"/>
          <w:szCs w:val="22"/>
        </w:rPr>
        <w:t xml:space="preserve">flight </w:t>
      </w:r>
      <w:del w:id="93" w:author="Feifei Lou (Nokia)" w:date="2023-02-22T11:06:00Z">
        <w:r w:rsidR="00E34BAC" w:rsidRPr="0D9CA931" w:rsidDel="00594BF4">
          <w:rPr>
            <w:rFonts w:ascii="Arial Black" w:hAnsi="Arial Black" w:cs="Arial"/>
            <w:noProof/>
            <w:color w:val="000000" w:themeColor="text1"/>
            <w:sz w:val="22"/>
            <w:szCs w:val="22"/>
          </w:rPr>
          <w:delText>support</w:delText>
        </w:r>
      </w:del>
      <w:ins w:id="94" w:author="Feifei Lou (Nokia)" w:date="2023-02-22T11:06:00Z">
        <w:r w:rsidR="00594BF4">
          <w:rPr>
            <w:rFonts w:ascii="Arial Black" w:hAnsi="Arial Black" w:cs="Arial"/>
            <w:noProof/>
            <w:color w:val="000000" w:themeColor="text1"/>
            <w:sz w:val="22"/>
            <w:szCs w:val="22"/>
          </w:rPr>
          <w:t>operations</w:t>
        </w:r>
      </w:ins>
      <w:r w:rsidR="00E34BAC" w:rsidRPr="0D9CA931">
        <w:rPr>
          <w:rFonts w:ascii="Arial Black" w:hAnsi="Arial Black" w:cs="Arial"/>
          <w:noProof/>
          <w:color w:val="000000" w:themeColor="text1"/>
          <w:sz w:val="22"/>
          <w:szCs w:val="22"/>
        </w:rPr>
        <w:t>)</w:t>
      </w:r>
    </w:p>
    <w:p w14:paraId="6B3A1CC6" w14:textId="77777777" w:rsidR="00F355BD" w:rsidRDefault="00F355BD" w:rsidP="00F355BD">
      <w:pPr>
        <w:pStyle w:val="Heading3"/>
      </w:pPr>
      <w:bookmarkStart w:id="95" w:name="_Toc120007305"/>
      <w:r>
        <w:rPr>
          <w:lang w:val="en-US"/>
        </w:rPr>
        <w:t>5.6</w:t>
      </w:r>
      <w:r>
        <w:t>.6</w:t>
      </w:r>
      <w:r>
        <w:tab/>
      </w:r>
      <w:r>
        <w:rPr>
          <w:rFonts w:hint="eastAsia"/>
          <w:lang w:eastAsia="zh-CN"/>
        </w:rPr>
        <w:tab/>
      </w:r>
      <w:r>
        <w:t>Potential New Requirements needed to support the use case</w:t>
      </w:r>
      <w:bookmarkEnd w:id="95"/>
    </w:p>
    <w:p w14:paraId="2F6ED656" w14:textId="28D27E5A" w:rsidR="00F355BD" w:rsidRDefault="00F355BD" w:rsidP="00F355BD">
      <w:pPr>
        <w:rPr>
          <w:ins w:id="96" w:author="Laurent-Walter Goix (Nokia)" w:date="2023-01-31T10:49:00Z"/>
          <w:lang w:val="en-US" w:eastAsia="zh-CN"/>
        </w:rPr>
      </w:pPr>
      <w:r w:rsidRPr="5AD54202">
        <w:rPr>
          <w:rFonts w:eastAsia="Malgun Gothic"/>
          <w:lang w:eastAsia="ko-KR"/>
        </w:rPr>
        <w:t>[P</w:t>
      </w:r>
      <w:r w:rsidRPr="5AD54202">
        <w:rPr>
          <w:rFonts w:eastAsia="Malgun Gothic"/>
          <w:lang w:val="en-US" w:eastAsia="ko-KR"/>
        </w:rPr>
        <w:t>.</w:t>
      </w:r>
      <w:r w:rsidRPr="5AD54202">
        <w:rPr>
          <w:rFonts w:eastAsia="Malgun Gothic"/>
          <w:lang w:eastAsia="ko-KR"/>
        </w:rPr>
        <w:t>R</w:t>
      </w:r>
      <w:r w:rsidRPr="5AD54202">
        <w:rPr>
          <w:rFonts w:eastAsia="Malgun Gothic"/>
          <w:lang w:val="en-US" w:eastAsia="ko-KR"/>
        </w:rPr>
        <w:t xml:space="preserve"> </w:t>
      </w:r>
      <w:r w:rsidRPr="5AD54202">
        <w:rPr>
          <w:rFonts w:eastAsia="Malgun Gothic"/>
          <w:lang w:eastAsia="ko-KR"/>
        </w:rPr>
        <w:t>5.</w:t>
      </w:r>
      <w:r w:rsidRPr="5AD54202">
        <w:rPr>
          <w:rFonts w:eastAsia="Malgun Gothic"/>
          <w:lang w:val="en-US" w:eastAsia="ko-KR"/>
        </w:rPr>
        <w:t>6</w:t>
      </w:r>
      <w:r w:rsidRPr="5AD54202">
        <w:rPr>
          <w:rFonts w:eastAsia="Malgun Gothic"/>
          <w:lang w:eastAsia="ko-KR"/>
        </w:rPr>
        <w:t>.6-</w:t>
      </w:r>
      <w:r w:rsidRPr="5AD54202">
        <w:rPr>
          <w:rFonts w:eastAsia="Malgun Gothic"/>
          <w:lang w:val="en-US" w:eastAsia="ko-KR"/>
        </w:rPr>
        <w:t>00</w:t>
      </w:r>
      <w:r w:rsidRPr="5AD54202">
        <w:rPr>
          <w:rFonts w:eastAsia="Malgun Gothic"/>
          <w:lang w:eastAsia="ko-KR"/>
        </w:rPr>
        <w:t xml:space="preserve">1] </w:t>
      </w:r>
      <w:r w:rsidRPr="5AD54202">
        <w:rPr>
          <w:lang w:val="en-US" w:eastAsia="ko-KR"/>
        </w:rPr>
        <w:t>Based on operator’s policy</w:t>
      </w:r>
      <w:r w:rsidRPr="5AD54202">
        <w:rPr>
          <w:lang w:val="en-US" w:eastAsia="zh-CN"/>
        </w:rPr>
        <w:t xml:space="preserve">, the 5G system shall be able to provide a method to monitor </w:t>
      </w:r>
      <w:r>
        <w:t>and provide a 3</w:t>
      </w:r>
      <w:r w:rsidRPr="5AD54202">
        <w:rPr>
          <w:vertAlign w:val="superscript"/>
        </w:rPr>
        <w:t>rd</w:t>
      </w:r>
      <w:r>
        <w:t xml:space="preserve"> party with information about </w:t>
      </w:r>
      <w:del w:id="97" w:author="Laurent-Walter Goix (Nokia)" w:date="2023-01-31T10:45:00Z">
        <w:r w:rsidDel="00F355BD">
          <w:delText xml:space="preserve">radio and </w:delText>
        </w:r>
      </w:del>
      <w:r w:rsidRPr="5AD54202">
        <w:rPr>
          <w:lang w:val="en-US" w:eastAsia="zh-CN"/>
        </w:rPr>
        <w:t xml:space="preserve">network conditions </w:t>
      </w:r>
      <w:ins w:id="98" w:author="Laurent-Walter Goix (Nokia)" w:date="2023-01-31T10:45:00Z">
        <w:r w:rsidRPr="5AD54202">
          <w:rPr>
            <w:lang w:val="en-US" w:eastAsia="ko-KR"/>
          </w:rPr>
          <w:t xml:space="preserve">and QoS (e.g. bitrate, latency, reliability) </w:t>
        </w:r>
      </w:ins>
      <w:r w:rsidRPr="5AD54202">
        <w:rPr>
          <w:lang w:val="en-US" w:eastAsia="zh-CN"/>
        </w:rPr>
        <w:t xml:space="preserve">along </w:t>
      </w:r>
      <w:del w:id="99" w:author="Laurent-Walter Goix (Nokia)" w:date="2023-01-31T10:51:00Z">
        <w:r w:rsidRPr="5AD54202" w:rsidDel="00F355BD">
          <w:rPr>
            <w:lang w:val="en-US" w:eastAsia="zh-CN"/>
          </w:rPr>
          <w:delText xml:space="preserve">the </w:delText>
        </w:r>
      </w:del>
      <w:ins w:id="100" w:author="Laurent-Walter Goix (Nokia)" w:date="2023-01-31T10:51:00Z">
        <w:r w:rsidR="00B03A26" w:rsidRPr="5AD54202">
          <w:rPr>
            <w:lang w:val="en-US" w:eastAsia="zh-CN"/>
          </w:rPr>
          <w:t xml:space="preserve">a </w:t>
        </w:r>
      </w:ins>
      <w:r w:rsidRPr="5AD54202">
        <w:rPr>
          <w:lang w:eastAsia="zh-CN"/>
        </w:rPr>
        <w:t xml:space="preserve">UAV </w:t>
      </w:r>
      <w:del w:id="101" w:author="Laurent-Walter Goix (Nokia)" w:date="2023-02-01T10:30:00Z">
        <w:r w:rsidRPr="5AD54202" w:rsidDel="00F355BD">
          <w:rPr>
            <w:lang w:eastAsia="zh-CN"/>
          </w:rPr>
          <w:delText xml:space="preserve">flying </w:delText>
        </w:r>
        <w:r w:rsidRPr="5AD54202" w:rsidDel="00F355BD">
          <w:rPr>
            <w:lang w:val="en-US" w:eastAsia="zh-CN"/>
          </w:rPr>
          <w:delText>route</w:delText>
        </w:r>
      </w:del>
      <w:ins w:id="102" w:author="Laurent-Walter Goix (Nokia)" w:date="2023-02-01T10:30:00Z">
        <w:r w:rsidR="00752E9D" w:rsidRPr="5AD54202">
          <w:rPr>
            <w:lang w:eastAsia="zh-CN"/>
          </w:rPr>
          <w:t>flight path</w:t>
        </w:r>
      </w:ins>
      <w:r w:rsidRPr="5AD54202">
        <w:rPr>
          <w:lang w:val="en-US" w:eastAsia="zh-CN"/>
        </w:rPr>
        <w:t>.</w:t>
      </w:r>
    </w:p>
    <w:p w14:paraId="4A8449E3" w14:textId="45EC06F4" w:rsidR="00E34BAC" w:rsidRDefault="00E34BAC" w:rsidP="00E34BAC">
      <w:pPr>
        <w:rPr>
          <w:ins w:id="103" w:author="Laurent-Walter Goix (Nokia)" w:date="2023-01-31T10:51:00Z"/>
          <w:lang w:val="en-US" w:eastAsia="zh-CN"/>
        </w:rPr>
      </w:pPr>
      <w:ins w:id="104" w:author="Laurent-Walter Goix (Nokia)" w:date="2023-01-31T10:49:00Z">
        <w:r>
          <w:rPr>
            <w:rFonts w:eastAsia="Malgun Gothic" w:hint="eastAsia"/>
            <w:lang w:eastAsia="ko-KR"/>
          </w:rPr>
          <w:lastRenderedPageBreak/>
          <w:t>[P</w:t>
        </w:r>
        <w:r>
          <w:rPr>
            <w:rFonts w:eastAsia="Malgun Gothic"/>
            <w:lang w:val="en-US" w:eastAsia="ko-KR"/>
          </w:rPr>
          <w:t>.</w:t>
        </w:r>
        <w:r>
          <w:rPr>
            <w:rFonts w:eastAsia="Malgun Gothic" w:hint="eastAsia"/>
            <w:lang w:eastAsia="ko-KR"/>
          </w:rPr>
          <w:t>R</w:t>
        </w:r>
        <w:r>
          <w:rPr>
            <w:rFonts w:eastAsia="Malgun Gothic"/>
            <w:lang w:val="en-US" w:eastAsia="ko-KR"/>
          </w:rPr>
          <w:t xml:space="preserve"> </w:t>
        </w:r>
        <w:r>
          <w:rPr>
            <w:rFonts w:eastAsia="Malgun Gothic" w:hint="eastAsia"/>
            <w:lang w:eastAsia="ko-KR"/>
          </w:rPr>
          <w:t>5.</w:t>
        </w:r>
        <w:r>
          <w:rPr>
            <w:rFonts w:eastAsia="Malgun Gothic"/>
            <w:lang w:val="en-US" w:eastAsia="ko-KR"/>
          </w:rPr>
          <w:t>6</w:t>
        </w:r>
        <w:r>
          <w:rPr>
            <w:rFonts w:eastAsia="Malgun Gothic"/>
            <w:lang w:eastAsia="ko-KR"/>
          </w:rPr>
          <w:t>.6</w:t>
        </w:r>
        <w:r>
          <w:rPr>
            <w:rFonts w:eastAsia="Malgun Gothic" w:hint="eastAsia"/>
            <w:lang w:eastAsia="ko-KR"/>
          </w:rPr>
          <w:t>-</w:t>
        </w:r>
        <w:r>
          <w:rPr>
            <w:rFonts w:eastAsia="Malgun Gothic"/>
            <w:lang w:val="en-US" w:eastAsia="ko-KR"/>
          </w:rPr>
          <w:t>00</w:t>
        </w:r>
      </w:ins>
      <w:ins w:id="105" w:author="Laurent-Walter Goix (Nokia)" w:date="2023-01-31T10:50:00Z">
        <w:r>
          <w:rPr>
            <w:rFonts w:eastAsia="Malgun Gothic"/>
            <w:lang w:val="en-US" w:eastAsia="ko-KR"/>
          </w:rPr>
          <w:t>2</w:t>
        </w:r>
      </w:ins>
      <w:ins w:id="106" w:author="Laurent-Walter Goix (Nokia)" w:date="2023-01-31T10:49:00Z">
        <w:r>
          <w:rPr>
            <w:rFonts w:eastAsia="Malgun Gothic" w:hint="eastAsia"/>
            <w:lang w:eastAsia="ko-KR"/>
          </w:rPr>
          <w:t xml:space="preserve">] </w:t>
        </w:r>
        <w:r>
          <w:rPr>
            <w:rFonts w:hint="eastAsia"/>
            <w:lang w:val="en-US" w:eastAsia="ko-KR"/>
          </w:rPr>
          <w:t>Based on operator’s policy</w:t>
        </w:r>
        <w:r>
          <w:rPr>
            <w:rFonts w:hint="eastAsia"/>
            <w:lang w:val="en-US" w:eastAsia="zh-CN"/>
          </w:rPr>
          <w:t xml:space="preserve">, the </w:t>
        </w:r>
        <w:r>
          <w:rPr>
            <w:lang w:val="en-US" w:eastAsia="zh-CN"/>
          </w:rPr>
          <w:t>5G</w:t>
        </w:r>
        <w:r>
          <w:rPr>
            <w:rFonts w:hint="eastAsia"/>
            <w:lang w:val="en-US" w:eastAsia="zh-CN"/>
          </w:rPr>
          <w:t xml:space="preserve"> system shall be able to provide a method to </w:t>
        </w:r>
        <w:r>
          <w:rPr>
            <w:lang w:val="en-US" w:eastAsia="zh-CN"/>
          </w:rPr>
          <w:t xml:space="preserve">monitor </w:t>
        </w:r>
        <w:r>
          <w:t>and provide a 3</w:t>
        </w:r>
        <w:r>
          <w:rPr>
            <w:vertAlign w:val="superscript"/>
          </w:rPr>
          <w:t>rd</w:t>
        </w:r>
        <w:r>
          <w:t xml:space="preserve"> party with information about </w:t>
        </w:r>
      </w:ins>
      <w:ins w:id="107" w:author="Laurent-Walter Goix (Nokia)" w:date="2023-01-31T10:50:00Z">
        <w:r w:rsidR="00222838">
          <w:rPr>
            <w:lang w:val="en-US" w:eastAsia="zh-CN"/>
          </w:rPr>
          <w:t xml:space="preserve">deviations and violations </w:t>
        </w:r>
      </w:ins>
      <w:ins w:id="108" w:author="Laurent-Walter Goix (Nokia)" w:date="2023-02-01T10:36:00Z">
        <w:r w:rsidR="00640684">
          <w:rPr>
            <w:lang w:val="en-US" w:eastAsia="zh-CN"/>
          </w:rPr>
          <w:t>along</w:t>
        </w:r>
      </w:ins>
      <w:ins w:id="109" w:author="Laurent-Walter Goix (Nokia)" w:date="2023-01-31T10:50:00Z">
        <w:r w:rsidR="00B03A26">
          <w:rPr>
            <w:lang w:val="en-US" w:eastAsia="zh-CN"/>
          </w:rPr>
          <w:t xml:space="preserve"> a</w:t>
        </w:r>
      </w:ins>
      <w:ins w:id="110" w:author="Laurent-Walter Goix (Nokia)" w:date="2023-01-31T10:49:00Z">
        <w:r>
          <w:rPr>
            <w:lang w:val="en-US" w:eastAsia="zh-CN"/>
          </w:rPr>
          <w:t xml:space="preserve"> </w:t>
        </w:r>
        <w:r>
          <w:rPr>
            <w:lang w:eastAsia="zh-CN"/>
          </w:rPr>
          <w:t xml:space="preserve">UAV </w:t>
        </w:r>
      </w:ins>
      <w:ins w:id="111" w:author="Laurent-Walter Goix (Nokia)" w:date="2023-02-01T10:35:00Z">
        <w:r w:rsidR="00D800A4">
          <w:rPr>
            <w:lang w:eastAsia="zh-CN"/>
          </w:rPr>
          <w:t>flight path</w:t>
        </w:r>
      </w:ins>
      <w:ins w:id="112" w:author="Laurent-Walter Goix (Nokia)" w:date="2023-02-03T12:26:00Z">
        <w:r w:rsidR="0074028B">
          <w:rPr>
            <w:lang w:eastAsia="zh-CN"/>
          </w:rPr>
          <w:t xml:space="preserve"> and time</w:t>
        </w:r>
      </w:ins>
      <w:ins w:id="113" w:author="Laurent-Walter Goix (Nokia)" w:date="2023-01-31T10:49:00Z">
        <w:r>
          <w:rPr>
            <w:lang w:val="en-US" w:eastAsia="zh-CN"/>
          </w:rPr>
          <w:t>.</w:t>
        </w:r>
      </w:ins>
    </w:p>
    <w:p w14:paraId="48DB8015" w14:textId="4B7FB2EB" w:rsidR="00B03A26" w:rsidRDefault="00B03A26" w:rsidP="00E34BAC">
      <w:pPr>
        <w:rPr>
          <w:ins w:id="114" w:author="Laurent-Walter Goix (Nokia)" w:date="2023-01-31T10:49:00Z"/>
          <w:lang w:val="en-US" w:eastAsia="zh-CN"/>
        </w:rPr>
      </w:pPr>
      <w:ins w:id="115" w:author="Laurent-Walter Goix (Nokia)" w:date="2023-01-31T10:51:00Z">
        <w:r>
          <w:rPr>
            <w:lang w:val="en-US" w:eastAsia="zh-CN"/>
          </w:rPr>
          <w:t xml:space="preserve">Note: Deviations </w:t>
        </w:r>
      </w:ins>
      <w:ins w:id="116" w:author="Feifei Lou (Nokia)" w:date="2023-02-23T18:20:00Z">
        <w:r w:rsidR="006C7042">
          <w:rPr>
            <w:lang w:val="en-US" w:eastAsia="zh-CN"/>
          </w:rPr>
          <w:t>can</w:t>
        </w:r>
      </w:ins>
      <w:ins w:id="117" w:author="Laurent-Walter Goix (Nokia)" w:date="2023-01-31T10:51:00Z">
        <w:del w:id="118" w:author="Feifei Lou (Nokia)" w:date="2023-02-23T18:20:00Z">
          <w:r w:rsidDel="006C7042">
            <w:rPr>
              <w:lang w:val="en-US" w:eastAsia="zh-CN"/>
            </w:rPr>
            <w:delText>may</w:delText>
          </w:r>
        </w:del>
        <w:r>
          <w:rPr>
            <w:lang w:val="en-US" w:eastAsia="zh-CN"/>
          </w:rPr>
          <w:t xml:space="preserve"> be </w:t>
        </w:r>
      </w:ins>
      <w:ins w:id="119" w:author="Laurent-Walter Goix (Nokia)" w:date="2023-02-01T10:36:00Z">
        <w:r w:rsidR="00640684">
          <w:rPr>
            <w:lang w:val="en-US" w:eastAsia="zh-CN"/>
          </w:rPr>
          <w:t xml:space="preserve">e.g. </w:t>
        </w:r>
      </w:ins>
      <w:ins w:id="120" w:author="Laurent-Walter Goix (Nokia)" w:date="2023-01-31T10:51:00Z">
        <w:r>
          <w:rPr>
            <w:lang w:val="en-US" w:eastAsia="zh-CN"/>
          </w:rPr>
          <w:t xml:space="preserve">in location </w:t>
        </w:r>
      </w:ins>
      <w:ins w:id="121" w:author="Laurent-Walter Goix (Nokia)" w:date="2023-02-01T10:57:00Z">
        <w:r w:rsidR="00BA1866">
          <w:rPr>
            <w:lang w:val="en-US" w:eastAsia="zh-CN"/>
          </w:rPr>
          <w:t>and/</w:t>
        </w:r>
      </w:ins>
      <w:ins w:id="122" w:author="Laurent-Walter Goix (Nokia)" w:date="2023-01-31T10:51:00Z">
        <w:r>
          <w:rPr>
            <w:lang w:val="en-US" w:eastAsia="zh-CN"/>
          </w:rPr>
          <w:t xml:space="preserve">or time with respect to </w:t>
        </w:r>
      </w:ins>
      <w:ins w:id="123" w:author="Laurent-Walter Goix (Nokia)" w:date="2023-02-01T10:36:00Z">
        <w:r w:rsidR="00640684">
          <w:rPr>
            <w:lang w:val="en-US" w:eastAsia="zh-CN"/>
          </w:rPr>
          <w:t xml:space="preserve">the </w:t>
        </w:r>
      </w:ins>
      <w:ins w:id="124" w:author="Laurent-Walter Goix (Nokia)" w:date="2023-01-31T10:51:00Z">
        <w:r>
          <w:rPr>
            <w:lang w:val="en-US" w:eastAsia="zh-CN"/>
          </w:rPr>
          <w:t xml:space="preserve">original </w:t>
        </w:r>
      </w:ins>
      <w:ins w:id="125" w:author="Laurent-Walter Goix (Nokia)" w:date="2023-02-01T10:35:00Z">
        <w:r w:rsidR="00D800A4">
          <w:rPr>
            <w:lang w:val="en-US" w:eastAsia="zh-CN"/>
          </w:rPr>
          <w:t>flight plan</w:t>
        </w:r>
      </w:ins>
      <w:ins w:id="126" w:author="Laurent-Walter Goix (Nokia)" w:date="2023-01-31T10:51:00Z">
        <w:r w:rsidR="002C7521">
          <w:rPr>
            <w:lang w:val="en-US" w:eastAsia="zh-CN"/>
          </w:rPr>
          <w:t xml:space="preserve">. Violations </w:t>
        </w:r>
      </w:ins>
      <w:ins w:id="127" w:author="Feifei Lou (Nokia)" w:date="2023-02-23T18:20:00Z">
        <w:r w:rsidR="006C7042">
          <w:rPr>
            <w:lang w:val="en-US" w:eastAsia="zh-CN"/>
          </w:rPr>
          <w:t>can</w:t>
        </w:r>
      </w:ins>
      <w:ins w:id="128" w:author="Laurent-Walter Goix (Nokia)" w:date="2023-01-31T10:51:00Z">
        <w:del w:id="129" w:author="Feifei Lou (Nokia)" w:date="2023-02-23T18:20:00Z">
          <w:r w:rsidR="002C7521" w:rsidDel="006C7042">
            <w:rPr>
              <w:lang w:val="en-US" w:eastAsia="zh-CN"/>
            </w:rPr>
            <w:delText>may</w:delText>
          </w:r>
        </w:del>
        <w:r w:rsidR="002C7521">
          <w:rPr>
            <w:lang w:val="en-US" w:eastAsia="zh-CN"/>
          </w:rPr>
          <w:t xml:space="preserve"> be </w:t>
        </w:r>
      </w:ins>
      <w:ins w:id="130" w:author="Laurent-Walter Goix (Nokia)" w:date="2023-02-01T10:36:00Z">
        <w:r w:rsidR="00F86B7F">
          <w:rPr>
            <w:lang w:val="en-US" w:eastAsia="zh-CN"/>
          </w:rPr>
          <w:t xml:space="preserve">e.g. </w:t>
        </w:r>
      </w:ins>
      <w:ins w:id="131" w:author="Laurent-Walter Goix (Nokia)" w:date="2023-02-03T12:22:00Z">
        <w:r w:rsidR="00104284">
          <w:rPr>
            <w:lang w:val="en-US" w:eastAsia="zh-CN"/>
          </w:rPr>
          <w:t xml:space="preserve">with </w:t>
        </w:r>
      </w:ins>
      <w:ins w:id="132" w:author="Laurent-Walter Goix (Nokia)" w:date="2023-01-31T10:51:00Z">
        <w:r w:rsidR="002C7521">
          <w:rPr>
            <w:lang w:val="en-US" w:eastAsia="zh-CN"/>
          </w:rPr>
          <w:t xml:space="preserve">respect to exclusion zones provided together with the </w:t>
        </w:r>
      </w:ins>
      <w:ins w:id="133" w:author="Laurent-Walter Goix (Nokia)" w:date="2023-02-01T10:35:00Z">
        <w:r w:rsidR="00D800A4">
          <w:rPr>
            <w:lang w:val="en-US" w:eastAsia="zh-CN"/>
          </w:rPr>
          <w:t xml:space="preserve">flight </w:t>
        </w:r>
      </w:ins>
      <w:ins w:id="134" w:author="Laurent-Walter Goix (Nokia)" w:date="2023-02-01T10:36:00Z">
        <w:r w:rsidR="00F86B7F">
          <w:rPr>
            <w:lang w:val="en-US" w:eastAsia="zh-CN"/>
          </w:rPr>
          <w:t>plan</w:t>
        </w:r>
      </w:ins>
      <w:ins w:id="135" w:author="Laurent-Walter Goix (Nokia)" w:date="2023-01-31T10:51:00Z">
        <w:r w:rsidR="00066512">
          <w:rPr>
            <w:lang w:val="en-US" w:eastAsia="zh-CN"/>
          </w:rPr>
          <w:t xml:space="preserve"> </w:t>
        </w:r>
      </w:ins>
      <w:ins w:id="136" w:author="Laurent-Walter Goix (Nokia)" w:date="2023-01-31T10:52:00Z">
        <w:r w:rsidR="00066512">
          <w:rPr>
            <w:lang w:val="en-US" w:eastAsia="zh-CN"/>
          </w:rPr>
          <w:t>or known via other means.</w:t>
        </w:r>
      </w:ins>
    </w:p>
    <w:p w14:paraId="7568A4B9" w14:textId="77777777" w:rsidR="00E34BAC" w:rsidRDefault="00E34BAC" w:rsidP="00F355BD">
      <w:pPr>
        <w:rPr>
          <w:lang w:val="en-US" w:eastAsia="zh-CN"/>
        </w:rPr>
      </w:pPr>
    </w:p>
    <w:p w14:paraId="376B4996" w14:textId="77777777" w:rsidR="00F355BD" w:rsidRPr="00595D15" w:rsidRDefault="00F355BD" w:rsidP="00F355BD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 w:cs="Arial"/>
          <w:noProof/>
          <w:color w:val="000000" w:themeColor="text1"/>
          <w:sz w:val="22"/>
          <w:szCs w:val="28"/>
        </w:rPr>
      </w:pPr>
      <w:r>
        <w:rPr>
          <w:rFonts w:ascii="Arial Black" w:hAnsi="Arial Black" w:cs="Arial"/>
          <w:noProof/>
          <w:color w:val="000000" w:themeColor="text1"/>
          <w:sz w:val="22"/>
          <w:szCs w:val="28"/>
        </w:rPr>
        <w:t>End of</w:t>
      </w:r>
      <w:r w:rsidRPr="00595D15">
        <w:rPr>
          <w:rFonts w:ascii="Arial Black" w:hAnsi="Arial Black" w:cs="Arial"/>
          <w:noProof/>
          <w:color w:val="000000" w:themeColor="text1"/>
          <w:sz w:val="22"/>
          <w:szCs w:val="28"/>
        </w:rPr>
        <w:t xml:space="preserve"> Change</w:t>
      </w:r>
      <w:r>
        <w:rPr>
          <w:rFonts w:ascii="Arial Black" w:hAnsi="Arial Black" w:cs="Arial"/>
          <w:noProof/>
          <w:color w:val="000000" w:themeColor="text1"/>
          <w:sz w:val="22"/>
          <w:szCs w:val="28"/>
        </w:rPr>
        <w:t>s</w:t>
      </w:r>
    </w:p>
    <w:p w14:paraId="6AE5F0B0" w14:textId="77777777" w:rsidR="00080512" w:rsidRPr="0009108F" w:rsidRDefault="00080512" w:rsidP="00F355BD">
      <w:pPr>
        <w:rPr>
          <w:lang w:val="en-US"/>
        </w:rPr>
      </w:pPr>
    </w:p>
    <w:sectPr w:rsidR="00080512" w:rsidRPr="0009108F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C90A0" w14:textId="77777777" w:rsidR="00C34709" w:rsidRDefault="00C34709">
      <w:r>
        <w:separator/>
      </w:r>
    </w:p>
  </w:endnote>
  <w:endnote w:type="continuationSeparator" w:id="0">
    <w:p w14:paraId="34B4F30E" w14:textId="77777777" w:rsidR="00C34709" w:rsidRDefault="00C34709">
      <w:r>
        <w:continuationSeparator/>
      </w:r>
    </w:p>
  </w:endnote>
  <w:endnote w:type="continuationNotice" w:id="1">
    <w:p w14:paraId="6DA80EE8" w14:textId="77777777" w:rsidR="00C34709" w:rsidRDefault="00C3470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F2059" w14:textId="77777777" w:rsidR="00C34709" w:rsidRDefault="00C34709">
      <w:r>
        <w:separator/>
      </w:r>
    </w:p>
  </w:footnote>
  <w:footnote w:type="continuationSeparator" w:id="0">
    <w:p w14:paraId="2D9811A0" w14:textId="77777777" w:rsidR="00C34709" w:rsidRDefault="00C34709">
      <w:r>
        <w:continuationSeparator/>
      </w:r>
    </w:p>
  </w:footnote>
  <w:footnote w:type="continuationNotice" w:id="1">
    <w:p w14:paraId="29FA2D67" w14:textId="77777777" w:rsidR="00C34709" w:rsidRDefault="00C3470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eifei Lou (Nokia)">
    <w15:presenceInfo w15:providerId="AD" w15:userId="S::feifei.lou@nokia.com::5a9d7bff-8e78-424d-b8d0-f913ded263e3"/>
  </w15:person>
  <w15:person w15:author="Laurent-Walter Goix (Nokia)">
    <w15:presenceInfo w15:providerId="AD" w15:userId="S::laurent-walter.goix@nokia.com::9ff40d73-f4ab-4eaa-b919-9a91c319482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03AA"/>
    <w:rsid w:val="00014607"/>
    <w:rsid w:val="00033397"/>
    <w:rsid w:val="00036516"/>
    <w:rsid w:val="00040095"/>
    <w:rsid w:val="00051834"/>
    <w:rsid w:val="00054A22"/>
    <w:rsid w:val="00062023"/>
    <w:rsid w:val="000655A6"/>
    <w:rsid w:val="00066512"/>
    <w:rsid w:val="00080512"/>
    <w:rsid w:val="0008137D"/>
    <w:rsid w:val="00085B0A"/>
    <w:rsid w:val="00087A06"/>
    <w:rsid w:val="0009108F"/>
    <w:rsid w:val="00094F64"/>
    <w:rsid w:val="000C47C3"/>
    <w:rsid w:val="000D213C"/>
    <w:rsid w:val="000D58AB"/>
    <w:rsid w:val="00100C6F"/>
    <w:rsid w:val="00104284"/>
    <w:rsid w:val="00126B7A"/>
    <w:rsid w:val="00133367"/>
    <w:rsid w:val="00133525"/>
    <w:rsid w:val="00136216"/>
    <w:rsid w:val="00142418"/>
    <w:rsid w:val="00155F97"/>
    <w:rsid w:val="001A4C42"/>
    <w:rsid w:val="001A7420"/>
    <w:rsid w:val="001B6637"/>
    <w:rsid w:val="001C21C3"/>
    <w:rsid w:val="001D02C2"/>
    <w:rsid w:val="001E17F2"/>
    <w:rsid w:val="001E471F"/>
    <w:rsid w:val="001F0C1D"/>
    <w:rsid w:val="001F1132"/>
    <w:rsid w:val="001F168B"/>
    <w:rsid w:val="001F1F39"/>
    <w:rsid w:val="00205BB1"/>
    <w:rsid w:val="00212B52"/>
    <w:rsid w:val="00222838"/>
    <w:rsid w:val="002347A2"/>
    <w:rsid w:val="002364B0"/>
    <w:rsid w:val="002675F0"/>
    <w:rsid w:val="002760EE"/>
    <w:rsid w:val="00282043"/>
    <w:rsid w:val="002A38E5"/>
    <w:rsid w:val="002B6339"/>
    <w:rsid w:val="002C3C74"/>
    <w:rsid w:val="002C7521"/>
    <w:rsid w:val="002D575B"/>
    <w:rsid w:val="002E00EE"/>
    <w:rsid w:val="003172DC"/>
    <w:rsid w:val="0034354F"/>
    <w:rsid w:val="0035462D"/>
    <w:rsid w:val="00356555"/>
    <w:rsid w:val="00373AB0"/>
    <w:rsid w:val="003765B8"/>
    <w:rsid w:val="003C3971"/>
    <w:rsid w:val="003D7523"/>
    <w:rsid w:val="003E24F2"/>
    <w:rsid w:val="00423334"/>
    <w:rsid w:val="004272FB"/>
    <w:rsid w:val="004345EC"/>
    <w:rsid w:val="00465515"/>
    <w:rsid w:val="004666ED"/>
    <w:rsid w:val="004757EA"/>
    <w:rsid w:val="00476913"/>
    <w:rsid w:val="00490C5B"/>
    <w:rsid w:val="0049751D"/>
    <w:rsid w:val="004C30AC"/>
    <w:rsid w:val="004D3578"/>
    <w:rsid w:val="004E213A"/>
    <w:rsid w:val="004F037B"/>
    <w:rsid w:val="004F0988"/>
    <w:rsid w:val="004F135B"/>
    <w:rsid w:val="004F3340"/>
    <w:rsid w:val="00505D81"/>
    <w:rsid w:val="0053388B"/>
    <w:rsid w:val="00535773"/>
    <w:rsid w:val="00543E6C"/>
    <w:rsid w:val="00550708"/>
    <w:rsid w:val="0055321F"/>
    <w:rsid w:val="00564E75"/>
    <w:rsid w:val="00565087"/>
    <w:rsid w:val="00594BF4"/>
    <w:rsid w:val="00595D15"/>
    <w:rsid w:val="00597B11"/>
    <w:rsid w:val="005B0058"/>
    <w:rsid w:val="005D2E01"/>
    <w:rsid w:val="005D7526"/>
    <w:rsid w:val="005E4BB2"/>
    <w:rsid w:val="005F788A"/>
    <w:rsid w:val="00602AEA"/>
    <w:rsid w:val="00613D60"/>
    <w:rsid w:val="00614FDF"/>
    <w:rsid w:val="006348B1"/>
    <w:rsid w:val="0063543D"/>
    <w:rsid w:val="00640684"/>
    <w:rsid w:val="00647114"/>
    <w:rsid w:val="006912E9"/>
    <w:rsid w:val="00697799"/>
    <w:rsid w:val="006A323F"/>
    <w:rsid w:val="006B1653"/>
    <w:rsid w:val="006B30D0"/>
    <w:rsid w:val="006C08B6"/>
    <w:rsid w:val="006C3D95"/>
    <w:rsid w:val="006C7042"/>
    <w:rsid w:val="006D6BC3"/>
    <w:rsid w:val="006D7703"/>
    <w:rsid w:val="006E5C86"/>
    <w:rsid w:val="006F2A36"/>
    <w:rsid w:val="00701116"/>
    <w:rsid w:val="00703C0B"/>
    <w:rsid w:val="0071174C"/>
    <w:rsid w:val="00713C44"/>
    <w:rsid w:val="007268AD"/>
    <w:rsid w:val="00726C82"/>
    <w:rsid w:val="00734A5B"/>
    <w:rsid w:val="0074026F"/>
    <w:rsid w:val="0074028B"/>
    <w:rsid w:val="007429F6"/>
    <w:rsid w:val="00744E76"/>
    <w:rsid w:val="007526EA"/>
    <w:rsid w:val="00752E9D"/>
    <w:rsid w:val="007612EA"/>
    <w:rsid w:val="00765EA3"/>
    <w:rsid w:val="00774DA4"/>
    <w:rsid w:val="00781F0F"/>
    <w:rsid w:val="007B600E"/>
    <w:rsid w:val="007D0B14"/>
    <w:rsid w:val="007D0FC3"/>
    <w:rsid w:val="007E6495"/>
    <w:rsid w:val="007F0F4A"/>
    <w:rsid w:val="007F3C66"/>
    <w:rsid w:val="008028A4"/>
    <w:rsid w:val="00812B65"/>
    <w:rsid w:val="00830747"/>
    <w:rsid w:val="008359CD"/>
    <w:rsid w:val="00841B21"/>
    <w:rsid w:val="00873A00"/>
    <w:rsid w:val="008768CA"/>
    <w:rsid w:val="00881287"/>
    <w:rsid w:val="008A0EEA"/>
    <w:rsid w:val="008A78BE"/>
    <w:rsid w:val="008B3F47"/>
    <w:rsid w:val="008C384C"/>
    <w:rsid w:val="008C6163"/>
    <w:rsid w:val="008D05CF"/>
    <w:rsid w:val="008E2D68"/>
    <w:rsid w:val="008E6756"/>
    <w:rsid w:val="0090271F"/>
    <w:rsid w:val="00902E23"/>
    <w:rsid w:val="009114D7"/>
    <w:rsid w:val="0091235F"/>
    <w:rsid w:val="0091348E"/>
    <w:rsid w:val="00917CCB"/>
    <w:rsid w:val="00933FB0"/>
    <w:rsid w:val="00942EC2"/>
    <w:rsid w:val="009A7A53"/>
    <w:rsid w:val="009B3E2C"/>
    <w:rsid w:val="009D79AB"/>
    <w:rsid w:val="009F37B7"/>
    <w:rsid w:val="00A10F02"/>
    <w:rsid w:val="00A164B4"/>
    <w:rsid w:val="00A26956"/>
    <w:rsid w:val="00A27486"/>
    <w:rsid w:val="00A332D8"/>
    <w:rsid w:val="00A43120"/>
    <w:rsid w:val="00A53724"/>
    <w:rsid w:val="00A56066"/>
    <w:rsid w:val="00A73129"/>
    <w:rsid w:val="00A82346"/>
    <w:rsid w:val="00A92BA1"/>
    <w:rsid w:val="00A95A32"/>
    <w:rsid w:val="00AA11D1"/>
    <w:rsid w:val="00AB0203"/>
    <w:rsid w:val="00AB4A5D"/>
    <w:rsid w:val="00AC6BC6"/>
    <w:rsid w:val="00AE65E2"/>
    <w:rsid w:val="00AF1460"/>
    <w:rsid w:val="00B03A26"/>
    <w:rsid w:val="00B12D05"/>
    <w:rsid w:val="00B13E7A"/>
    <w:rsid w:val="00B15449"/>
    <w:rsid w:val="00B42403"/>
    <w:rsid w:val="00B45EA4"/>
    <w:rsid w:val="00B551DE"/>
    <w:rsid w:val="00B63CDB"/>
    <w:rsid w:val="00B93086"/>
    <w:rsid w:val="00BA1866"/>
    <w:rsid w:val="00BA19ED"/>
    <w:rsid w:val="00BA4B8D"/>
    <w:rsid w:val="00BB5F98"/>
    <w:rsid w:val="00BC0F7D"/>
    <w:rsid w:val="00BD150B"/>
    <w:rsid w:val="00BD7D31"/>
    <w:rsid w:val="00BE3255"/>
    <w:rsid w:val="00BE5A79"/>
    <w:rsid w:val="00BE7BF9"/>
    <w:rsid w:val="00BF128E"/>
    <w:rsid w:val="00C04EB0"/>
    <w:rsid w:val="00C06470"/>
    <w:rsid w:val="00C07278"/>
    <w:rsid w:val="00C074DD"/>
    <w:rsid w:val="00C1496A"/>
    <w:rsid w:val="00C14D16"/>
    <w:rsid w:val="00C33079"/>
    <w:rsid w:val="00C33859"/>
    <w:rsid w:val="00C34709"/>
    <w:rsid w:val="00C43471"/>
    <w:rsid w:val="00C45231"/>
    <w:rsid w:val="00C551FF"/>
    <w:rsid w:val="00C65F9A"/>
    <w:rsid w:val="00C66FDE"/>
    <w:rsid w:val="00C72833"/>
    <w:rsid w:val="00C80F1D"/>
    <w:rsid w:val="00C91962"/>
    <w:rsid w:val="00C93F40"/>
    <w:rsid w:val="00CA3D0C"/>
    <w:rsid w:val="00CB41A6"/>
    <w:rsid w:val="00CC75EA"/>
    <w:rsid w:val="00CF4CE3"/>
    <w:rsid w:val="00D25236"/>
    <w:rsid w:val="00D339A6"/>
    <w:rsid w:val="00D3488E"/>
    <w:rsid w:val="00D459B2"/>
    <w:rsid w:val="00D45D9B"/>
    <w:rsid w:val="00D57972"/>
    <w:rsid w:val="00D64FAC"/>
    <w:rsid w:val="00D675A9"/>
    <w:rsid w:val="00D738D6"/>
    <w:rsid w:val="00D74358"/>
    <w:rsid w:val="00D755EB"/>
    <w:rsid w:val="00D76048"/>
    <w:rsid w:val="00D800A4"/>
    <w:rsid w:val="00D82E6F"/>
    <w:rsid w:val="00D87E00"/>
    <w:rsid w:val="00D9134D"/>
    <w:rsid w:val="00DA0DAE"/>
    <w:rsid w:val="00DA7A03"/>
    <w:rsid w:val="00DB1818"/>
    <w:rsid w:val="00DC309B"/>
    <w:rsid w:val="00DC4DA2"/>
    <w:rsid w:val="00DD0DFB"/>
    <w:rsid w:val="00DD4C17"/>
    <w:rsid w:val="00DD56DD"/>
    <w:rsid w:val="00DD74A5"/>
    <w:rsid w:val="00DE0129"/>
    <w:rsid w:val="00DF10AB"/>
    <w:rsid w:val="00DF2B1F"/>
    <w:rsid w:val="00DF62CD"/>
    <w:rsid w:val="00E142DA"/>
    <w:rsid w:val="00E15FEF"/>
    <w:rsid w:val="00E16509"/>
    <w:rsid w:val="00E1766A"/>
    <w:rsid w:val="00E34BAC"/>
    <w:rsid w:val="00E42703"/>
    <w:rsid w:val="00E44582"/>
    <w:rsid w:val="00E52E0C"/>
    <w:rsid w:val="00E62DDD"/>
    <w:rsid w:val="00E77645"/>
    <w:rsid w:val="00EA15B0"/>
    <w:rsid w:val="00EA5EA7"/>
    <w:rsid w:val="00EB01E5"/>
    <w:rsid w:val="00EC4A25"/>
    <w:rsid w:val="00ED5F1B"/>
    <w:rsid w:val="00EF608C"/>
    <w:rsid w:val="00F025A2"/>
    <w:rsid w:val="00F04712"/>
    <w:rsid w:val="00F13360"/>
    <w:rsid w:val="00F22EC7"/>
    <w:rsid w:val="00F24C07"/>
    <w:rsid w:val="00F313DB"/>
    <w:rsid w:val="00F325C8"/>
    <w:rsid w:val="00F355BD"/>
    <w:rsid w:val="00F54A94"/>
    <w:rsid w:val="00F621CC"/>
    <w:rsid w:val="00F653B8"/>
    <w:rsid w:val="00F67F60"/>
    <w:rsid w:val="00F738A4"/>
    <w:rsid w:val="00F86B7F"/>
    <w:rsid w:val="00F9008D"/>
    <w:rsid w:val="00FA1266"/>
    <w:rsid w:val="00FC1192"/>
    <w:rsid w:val="00FE6F45"/>
    <w:rsid w:val="0D9CA931"/>
    <w:rsid w:val="0FB5DEBE"/>
    <w:rsid w:val="1500B64F"/>
    <w:rsid w:val="1C7A8384"/>
    <w:rsid w:val="211E725C"/>
    <w:rsid w:val="228FFBA9"/>
    <w:rsid w:val="295FC994"/>
    <w:rsid w:val="2C8CF395"/>
    <w:rsid w:val="4461C204"/>
    <w:rsid w:val="44708863"/>
    <w:rsid w:val="47998E64"/>
    <w:rsid w:val="4C83328C"/>
    <w:rsid w:val="4FDF099C"/>
    <w:rsid w:val="5568A929"/>
    <w:rsid w:val="5AD54202"/>
    <w:rsid w:val="5C541D31"/>
    <w:rsid w:val="68DE020A"/>
    <w:rsid w:val="6C223976"/>
    <w:rsid w:val="6EBD5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63454F01-E8B6-4391-9DA3-D8355F350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100C6F"/>
    <w:rPr>
      <w:color w:val="FF0000"/>
      <w:lang w:eastAsia="en-US"/>
    </w:rPr>
  </w:style>
  <w:style w:type="character" w:customStyle="1" w:styleId="EXChar">
    <w:name w:val="EX Char"/>
    <w:link w:val="EX"/>
    <w:rsid w:val="00726C82"/>
    <w:rPr>
      <w:lang w:eastAsia="en-US"/>
    </w:rPr>
  </w:style>
  <w:style w:type="character" w:styleId="CommentReference">
    <w:name w:val="annotation reference"/>
    <w:basedOn w:val="DefaultParagraphFont"/>
    <w:rsid w:val="00726C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26C82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726C82"/>
    <w:rPr>
      <w:rFonts w:eastAsiaTheme="minorEastAsia"/>
      <w:lang w:eastAsia="en-US"/>
    </w:rPr>
  </w:style>
  <w:style w:type="paragraph" w:styleId="NormalWeb">
    <w:name w:val="Normal (Web)"/>
    <w:basedOn w:val="Normal"/>
    <w:uiPriority w:val="99"/>
    <w:unhideWhenUsed/>
    <w:rsid w:val="00726C8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NOChar">
    <w:name w:val="NO Char"/>
    <w:link w:val="NO"/>
    <w:qFormat/>
    <w:rsid w:val="0008137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5AIRPNAIUNRU-504413519-867</_dlc_DocId>
    <_dlc_DocIdUrl xmlns="71c5aaf6-e6ce-465b-b873-5148d2a4c105">
      <Url>https://nokia.sharepoint.com/sites/c5g/e2earch/_layouts/15/DocIdRedir.aspx?ID=5AIRPNAIUNRU-504413519-867</Url>
      <Description>5AIRPNAIUNRU-504413519-867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C71E70B885B4E9A472462D386FE9A" ma:contentTypeVersion="28" ma:contentTypeDescription="Create a new document." ma:contentTypeScope="" ma:versionID="39916576b56dec9bec88b4d16aadba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1c2bbf71-e2f8-4766-ad98-f217cf841ab2" targetNamespace="http://schemas.microsoft.com/office/2006/metadata/properties" ma:root="true" ma:fieldsID="e473b0722f0fe2a2b08d02cb96d9d24c" ns2:_="" ns3:_="" ns4:_="">
    <xsd:import namespace="71c5aaf6-e6ce-465b-b873-5148d2a4c105"/>
    <xsd:import namespace="3b34c8f0-1ef5-4d1e-bb66-517ce7fe7356"/>
    <xsd:import namespace="1c2bbf71-e2f8-4766-ad98-f217cf841a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bbf71-e2f8-4766-ad98-f217cf841a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DC9A56-9207-479A-959A-BF12C77FDD4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0CCBFF8-A2C2-4BA3-86AA-11EBDCB7C24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1E7B60DA-61C9-4E62-AC15-E389F24F95F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FB085D7-A2D5-4279-A47C-F74E8720375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E924C90-6352-479A-A197-C3B3D1F17EC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956088A-BC46-4124-8032-58ABB292C5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1c2bbf71-e2f8-4766-ad98-f217cf841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2607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Feifei Lou (Nokia)</cp:lastModifiedBy>
  <cp:revision>5</cp:revision>
  <cp:lastPrinted>2019-02-25T23:05:00Z</cp:lastPrinted>
  <dcterms:created xsi:type="dcterms:W3CDTF">2023-02-23T17:05:00Z</dcterms:created>
  <dcterms:modified xsi:type="dcterms:W3CDTF">2023-02-23T17:20:00Z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0x010100295C71E70B885B4E9A472462D386FE9A</vt:lpwstr>
  </property>
  <property fmtid="{D5CDD505-2E9C-101B-9397-08002B2CF9AE}" pid="4" name="_dlc_DocIdItemGuid">
    <vt:lpwstr>c59c2c31-d8bd-47b5-8ff7-97078275da21</vt:lpwstr>
  </property>
</Properties>
</file>